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1FABDDEE" w:rsidR="00EE52AA" w:rsidRPr="00FA2FC0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507B62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255CF8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A804F1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F0A3F">
        <w:rPr>
          <w:rFonts w:ascii="Arial" w:eastAsia="MS Mincho" w:hAnsi="Arial"/>
          <w:b/>
          <w:sz w:val="24"/>
          <w:szCs w:val="24"/>
          <w:lang w:eastAsia="en-GB"/>
        </w:rPr>
        <w:t>R2-2507538</w:t>
      </w:r>
    </w:p>
    <w:p w14:paraId="60A7B7C0" w14:textId="77777777" w:rsidR="00A804F1" w:rsidRDefault="00A804F1" w:rsidP="00A804F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AD7093">
        <w:rPr>
          <w:rFonts w:ascii="Helvetica" w:eastAsia="DengXian" w:hAnsi="Helvetica" w:cs="DengXian"/>
          <w:b/>
          <w:sz w:val="24"/>
        </w:rPr>
        <w:t>Prague, Czech Republic</w:t>
      </w:r>
      <w:r>
        <w:rPr>
          <w:rFonts w:ascii="Helvetica" w:hAnsi="Helvetica" w:cs="DengXian" w:hint="eastAsia"/>
          <w:b/>
          <w:sz w:val="24"/>
          <w:lang w:eastAsia="zh-TW"/>
        </w:rPr>
        <w:t>,</w:t>
      </w:r>
      <w:r w:rsidRPr="00FE7C36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Oct</w:t>
      </w:r>
      <w:r w:rsidRPr="00FE7C36">
        <w:rPr>
          <w:rFonts w:ascii="Helvetica" w:eastAsia="DengXian" w:hAnsi="Helvetica" w:cs="DengXian"/>
          <w:b/>
          <w:sz w:val="24"/>
        </w:rPr>
        <w:t xml:space="preserve"> </w:t>
      </w:r>
      <w:r>
        <w:rPr>
          <w:rFonts w:ascii="Helvetica" w:eastAsia="DengXian" w:hAnsi="Helvetica" w:cs="DengXian"/>
          <w:b/>
          <w:sz w:val="24"/>
        </w:rPr>
        <w:t>13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FE7C36">
        <w:rPr>
          <w:rFonts w:ascii="Helvetica" w:eastAsia="DengXian" w:hAnsi="Helvetica" w:cs="DengXian"/>
          <w:b/>
          <w:sz w:val="24"/>
        </w:rPr>
        <w:t xml:space="preserve"> – </w:t>
      </w:r>
      <w:r>
        <w:rPr>
          <w:rFonts w:ascii="Helvetica" w:eastAsia="DengXian" w:hAnsi="Helvetica" w:cs="DengXian"/>
          <w:b/>
          <w:sz w:val="24"/>
        </w:rPr>
        <w:t>17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D8406E">
        <w:rPr>
          <w:rFonts w:ascii="Helvetica" w:eastAsia="DengXian" w:hAnsi="Helvetica" w:cs="DengXian"/>
          <w:b/>
          <w:sz w:val="24"/>
        </w:rPr>
        <w:t>,</w:t>
      </w:r>
      <w:r w:rsidRPr="00730118">
        <w:rPr>
          <w:rFonts w:ascii="Arial" w:eastAsia="MS Mincho" w:hAnsi="Arial"/>
          <w:b/>
          <w:sz w:val="24"/>
          <w:szCs w:val="24"/>
          <w:lang w:val="en-US" w:eastAsia="en-GB"/>
        </w:rPr>
        <w:t xml:space="preserve"> 2025</w:t>
      </w:r>
    </w:p>
    <w:p w14:paraId="60790E7C" w14:textId="77777777" w:rsidR="00A13364" w:rsidRPr="00A804F1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</w:p>
    <w:p w14:paraId="1F2D8CE8" w14:textId="5A1D120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</w:t>
      </w:r>
      <w:r w:rsidR="00A804F1">
        <w:rPr>
          <w:rFonts w:ascii="Arial" w:hAnsi="Arial" w:cs="Arial"/>
          <w:b/>
          <w:bCs/>
          <w:sz w:val="24"/>
          <w:szCs w:val="24"/>
          <w:lang w:val="en-US" w:eastAsia="zh-TW"/>
        </w:rPr>
        <w:t>8</w:t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357BB946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F45F21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F45F21" w:rsidRPr="00F45F21">
        <w:rPr>
          <w:rFonts w:ascii="Arial" w:hAnsi="Arial" w:cs="Arial"/>
          <w:b/>
          <w:sz w:val="24"/>
          <w:szCs w:val="24"/>
          <w:lang w:eastAsia="zh-TW"/>
        </w:rPr>
        <w:t>closest reference location</w:t>
      </w:r>
      <w:r w:rsidR="00F45F21">
        <w:rPr>
          <w:rFonts w:ascii="Arial" w:hAnsi="Arial" w:cs="Arial"/>
          <w:b/>
          <w:sz w:val="24"/>
          <w:szCs w:val="24"/>
          <w:lang w:eastAsia="zh-TW"/>
        </w:rPr>
        <w:t xml:space="preserve"> report</w:t>
      </w:r>
      <w:r w:rsidR="001D2C09">
        <w:rPr>
          <w:rFonts w:ascii="Arial" w:hAnsi="Arial" w:cs="Arial"/>
          <w:b/>
          <w:sz w:val="24"/>
          <w:szCs w:val="24"/>
          <w:lang w:eastAsia="zh-TW"/>
        </w:rPr>
        <w:t>ing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7A567F07" w14:textId="73BB9E8D" w:rsidR="00F856EB" w:rsidRDefault="002576AD" w:rsidP="00F856EB">
      <w:pPr>
        <w:pStyle w:val="Doc-text2"/>
        <w:spacing w:beforeLines="50" w:before="120" w:afterLines="50" w:after="120"/>
        <w:ind w:left="0" w:firstLine="0"/>
        <w:rPr>
          <w:rFonts w:eastAsiaTheme="minorEastAsia" w:cs="Arial"/>
          <w:szCs w:val="20"/>
          <w:lang w:eastAsia="zh-TW"/>
        </w:rPr>
      </w:pPr>
      <w:r w:rsidRPr="00EF0A36">
        <w:rPr>
          <w:rFonts w:cs="Arial"/>
          <w:szCs w:val="20"/>
        </w:rPr>
        <w:t xml:space="preserve">In this contribution, we would like to discuss the </w:t>
      </w:r>
      <w:r>
        <w:rPr>
          <w:rFonts w:cs="Arial"/>
          <w:szCs w:val="20"/>
        </w:rPr>
        <w:t xml:space="preserve">RIL issues H252 and </w:t>
      </w:r>
      <w:bookmarkStart w:id="0" w:name="_Hlk210294911"/>
      <w:r>
        <w:rPr>
          <w:rFonts w:cs="Arial"/>
          <w:szCs w:val="20"/>
        </w:rPr>
        <w:t>S024/C005/Z252</w:t>
      </w:r>
      <w:bookmarkEnd w:id="0"/>
      <w:r>
        <w:rPr>
          <w:rFonts w:cs="Arial"/>
          <w:szCs w:val="20"/>
        </w:rPr>
        <w:t xml:space="preserve"> in the </w:t>
      </w:r>
      <w:r>
        <w:rPr>
          <w:rFonts w:eastAsiaTheme="minorEastAsia" w:cs="Arial"/>
          <w:szCs w:val="20"/>
          <w:lang w:eastAsia="zh-TW"/>
        </w:rPr>
        <w:t>RIL review for NR NTN [1]</w:t>
      </w:r>
      <w:r w:rsidRPr="00EF0A36">
        <w:rPr>
          <w:rFonts w:cs="Arial"/>
          <w:szCs w:val="20"/>
        </w:rPr>
        <w:t>.</w:t>
      </w:r>
    </w:p>
    <w:p w14:paraId="6F42BE4A" w14:textId="13F345F2" w:rsidR="0020487C" w:rsidRPr="0020487C" w:rsidRDefault="0020487C" w:rsidP="007C464D">
      <w:pPr>
        <w:pStyle w:val="Doc-text2"/>
        <w:spacing w:beforeLines="50" w:before="120"/>
        <w:ind w:left="0" w:firstLine="0"/>
        <w:rPr>
          <w:rFonts w:eastAsiaTheme="minorEastAsia"/>
          <w:lang w:eastAsia="zh-TW"/>
        </w:rPr>
      </w:pP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2B01C928" w14:textId="72E51F90" w:rsidR="00CA7A6F" w:rsidRDefault="00CA7A6F" w:rsidP="00831924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 xml:space="preserve">or the </w:t>
      </w:r>
      <w:r w:rsidRPr="001446E4">
        <w:rPr>
          <w:rFonts w:ascii="Arial" w:hAnsi="Arial" w:cs="Arial"/>
          <w:lang w:eastAsia="zh-TW"/>
        </w:rPr>
        <w:t>closest reference location</w:t>
      </w:r>
      <w:r>
        <w:rPr>
          <w:rFonts w:ascii="Arial" w:hAnsi="Arial" w:cs="Arial"/>
          <w:lang w:eastAsia="zh-TW"/>
        </w:rPr>
        <w:t xml:space="preserve"> reporting, the current </w:t>
      </w:r>
      <w:r w:rsidR="008A01FE">
        <w:rPr>
          <w:rFonts w:ascii="Arial" w:hAnsi="Arial" w:cs="Arial"/>
          <w:lang w:eastAsia="zh-TW"/>
        </w:rPr>
        <w:t xml:space="preserve">RRC </w:t>
      </w:r>
      <w:r>
        <w:rPr>
          <w:rFonts w:ascii="Arial" w:hAnsi="Arial" w:cs="Arial"/>
          <w:lang w:eastAsia="zh-TW"/>
        </w:rPr>
        <w:t xml:space="preserve">spec </w:t>
      </w:r>
      <w:r w:rsidR="005C06D8">
        <w:rPr>
          <w:rFonts w:ascii="Arial" w:hAnsi="Arial" w:cs="Arial"/>
          <w:lang w:eastAsia="zh-TW"/>
        </w:rPr>
        <w:t xml:space="preserve">[2] </w:t>
      </w:r>
      <w:r>
        <w:rPr>
          <w:rFonts w:ascii="Arial" w:hAnsi="Arial" w:cs="Arial"/>
          <w:lang w:eastAsia="zh-TW"/>
        </w:rPr>
        <w:t>is quoted as below: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46E4" w14:paraId="65886DCD" w14:textId="77777777" w:rsidTr="001446E4">
        <w:tc>
          <w:tcPr>
            <w:tcW w:w="9629" w:type="dxa"/>
          </w:tcPr>
          <w:p w14:paraId="3DE94E01" w14:textId="642C51A1" w:rsidR="001446E4" w:rsidRPr="002D5B47" w:rsidRDefault="001B06A1" w:rsidP="001446E4">
            <w:pPr>
              <w:pStyle w:val="af0"/>
              <w:rPr>
                <w:b/>
                <w:bCs/>
                <w:u w:val="single"/>
              </w:rPr>
            </w:pPr>
            <w:r w:rsidRPr="002D5B47">
              <w:rPr>
                <w:b/>
                <w:bCs/>
                <w:u w:val="single"/>
              </w:rPr>
              <w:t xml:space="preserve">For reporting via </w:t>
            </w:r>
            <w:r w:rsidR="001446E4" w:rsidRPr="002D5B47">
              <w:rPr>
                <w:b/>
                <w:bCs/>
                <w:i/>
                <w:iCs/>
                <w:u w:val="single"/>
              </w:rPr>
              <w:t>RRCConfigurationComplete</w:t>
            </w:r>
            <w:r w:rsidR="001446E4" w:rsidRPr="002D5B47">
              <w:rPr>
                <w:b/>
                <w:bCs/>
                <w:u w:val="single"/>
              </w:rPr>
              <w:t>:</w:t>
            </w:r>
          </w:p>
          <w:p w14:paraId="3A6251DB" w14:textId="77777777" w:rsidR="001446E4" w:rsidRPr="00CA7A6F" w:rsidRDefault="001446E4" w:rsidP="001446E4">
            <w:pPr>
              <w:pStyle w:val="B2"/>
            </w:pPr>
            <w:r>
              <w:t>2&gt;</w:t>
            </w:r>
            <w:r>
              <w:tab/>
              <w:t xml:space="preserve">if the UE is configured in this </w:t>
            </w:r>
            <w:r>
              <w:rPr>
                <w:i/>
                <w:iCs/>
              </w:rPr>
              <w:t>RRCReconfiguration</w:t>
            </w:r>
            <w:r>
              <w:t xml:space="preserve"> message to provide location information for assisted </w:t>
            </w:r>
            <w:r w:rsidRPr="00CA7A6F">
              <w:t xml:space="preserve">SMTC configuration in RRC_CONNECTED state: </w:t>
            </w:r>
          </w:p>
          <w:p w14:paraId="68EB2210" w14:textId="77777777" w:rsidR="001446E4" w:rsidRPr="00CA7A6F" w:rsidRDefault="001446E4" w:rsidP="001446E4">
            <w:pPr>
              <w:pStyle w:val="B3"/>
            </w:pPr>
            <w:r w:rsidRPr="00CA7A6F">
              <w:t>3&gt;</w:t>
            </w:r>
            <w:r w:rsidRPr="00CA7A6F">
              <w:tab/>
              <w:t xml:space="preserve">include </w:t>
            </w:r>
            <w:r w:rsidRPr="00CA7A6F">
              <w:rPr>
                <w:i/>
                <w:iCs/>
              </w:rPr>
              <w:t>referenceLocationReport</w:t>
            </w:r>
            <w:r w:rsidRPr="00CA7A6F">
              <w:t>;</w:t>
            </w:r>
          </w:p>
          <w:p w14:paraId="1F86A20C" w14:textId="13446E26" w:rsidR="001446E4" w:rsidRPr="002D5B47" w:rsidRDefault="001B06A1" w:rsidP="001446E4">
            <w:pPr>
              <w:pStyle w:val="af0"/>
              <w:rPr>
                <w:b/>
                <w:bCs/>
                <w:u w:val="single"/>
              </w:rPr>
            </w:pPr>
            <w:r w:rsidRPr="002D5B47">
              <w:rPr>
                <w:b/>
                <w:bCs/>
                <w:u w:val="single"/>
              </w:rPr>
              <w:t xml:space="preserve">For reporting via </w:t>
            </w:r>
            <w:r w:rsidR="001446E4" w:rsidRPr="002D5B47">
              <w:rPr>
                <w:b/>
                <w:bCs/>
                <w:u w:val="single"/>
              </w:rPr>
              <w:t>UAI:</w:t>
            </w:r>
          </w:p>
          <w:p w14:paraId="0B035EDC" w14:textId="77777777" w:rsidR="001446E4" w:rsidRPr="00CA7A6F" w:rsidRDefault="001446E4" w:rsidP="001446E4">
            <w:pPr>
              <w:pStyle w:val="B1"/>
              <w:rPr>
                <w:snapToGrid w:val="0"/>
              </w:rPr>
            </w:pPr>
            <w:r w:rsidRPr="00CA7A6F">
              <w:rPr>
                <w:snapToGrid w:val="0"/>
              </w:rPr>
              <w:t>1&gt;</w:t>
            </w:r>
            <w:r w:rsidRPr="00CA7A6F">
              <w:rPr>
                <w:snapToGrid w:val="0"/>
              </w:rPr>
              <w:tab/>
              <w:t xml:space="preserve">if transmission of the </w:t>
            </w:r>
            <w:r w:rsidRPr="00CA7A6F">
              <w:rPr>
                <w:i/>
                <w:iCs/>
                <w:lang w:eastAsia="en-US"/>
              </w:rPr>
              <w:t>UEAssistanceInformation</w:t>
            </w:r>
            <w:r w:rsidRPr="00CA7A6F">
              <w:rPr>
                <w:snapToGrid w:val="0"/>
              </w:rPr>
              <w:t xml:space="preserve"> message is initiated to provide location information for assisted SMTC configuration in RRC_CONNECTED state according to 5.7.4.2;</w:t>
            </w:r>
          </w:p>
          <w:p w14:paraId="55EC4E65" w14:textId="05E0CA93" w:rsidR="001446E4" w:rsidRPr="001446E4" w:rsidRDefault="001446E4" w:rsidP="001446E4">
            <w:pPr>
              <w:pStyle w:val="B2"/>
              <w:rPr>
                <w:rFonts w:eastAsia="Yu Mincho"/>
                <w:snapToGrid w:val="0"/>
              </w:rPr>
            </w:pPr>
            <w:r w:rsidRPr="00CA7A6F">
              <w:rPr>
                <w:snapToGrid w:val="0"/>
              </w:rPr>
              <w:t>2&gt;</w:t>
            </w:r>
            <w:r w:rsidRPr="00CA7A6F">
              <w:rPr>
                <w:snapToGrid w:val="0"/>
              </w:rPr>
              <w:tab/>
              <w:t xml:space="preserve">include the </w:t>
            </w:r>
            <w:r w:rsidRPr="00CA7A6F">
              <w:rPr>
                <w:i/>
                <w:iCs/>
                <w:snapToGrid w:val="0"/>
              </w:rPr>
              <w:t>referenceLocationReport</w:t>
            </w:r>
            <w:r w:rsidRPr="00CA7A6F">
              <w:rPr>
                <w:snapToGrid w:val="0"/>
              </w:rPr>
              <w:t xml:space="preserve"> with a number of closest reference locations to the current UE’s position determined by </w:t>
            </w:r>
            <w:r w:rsidRPr="00CA7A6F">
              <w:rPr>
                <w:i/>
                <w:iCs/>
                <w:snapToGrid w:val="0"/>
              </w:rPr>
              <w:t>closestLocsToReport</w:t>
            </w:r>
            <w:r w:rsidRPr="00CA7A6F">
              <w:rPr>
                <w:snapToGrid w:val="0"/>
              </w:rPr>
              <w:t>;</w:t>
            </w:r>
          </w:p>
        </w:tc>
      </w:tr>
    </w:tbl>
    <w:p w14:paraId="34B99703" w14:textId="77777777" w:rsidR="000019D4" w:rsidRDefault="00CA7A6F" w:rsidP="004B56F8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As described in H252, </w:t>
      </w:r>
      <w:r w:rsidR="000019D4">
        <w:rPr>
          <w:rFonts w:ascii="Arial" w:hAnsi="Arial" w:cs="Arial"/>
          <w:lang w:eastAsia="zh-TW"/>
        </w:rPr>
        <w:t xml:space="preserve">the </w:t>
      </w:r>
      <w:r w:rsidRPr="001446E4">
        <w:rPr>
          <w:rFonts w:ascii="Arial" w:hAnsi="Arial" w:cs="Arial"/>
          <w:lang w:eastAsia="zh-TW"/>
        </w:rPr>
        <w:t>closest reference location</w:t>
      </w:r>
      <w:r w:rsidR="000019D4">
        <w:rPr>
          <w:rFonts w:ascii="Arial" w:hAnsi="Arial" w:cs="Arial"/>
          <w:lang w:eastAsia="zh-TW"/>
        </w:rPr>
        <w:t>s</w:t>
      </w:r>
      <w:r w:rsidRPr="001446E4">
        <w:rPr>
          <w:rFonts w:ascii="Arial" w:hAnsi="Arial" w:cs="Arial"/>
          <w:lang w:eastAsia="zh-TW"/>
        </w:rPr>
        <w:t xml:space="preserve"> can be reported in both </w:t>
      </w:r>
      <w:r w:rsidRPr="001446E4">
        <w:rPr>
          <w:rFonts w:ascii="Arial" w:hAnsi="Arial" w:cs="Arial"/>
          <w:i/>
          <w:iCs/>
          <w:lang w:eastAsia="zh-TW"/>
        </w:rPr>
        <w:t>RRCConfigurationComplete</w:t>
      </w:r>
      <w:r w:rsidRPr="001446E4">
        <w:rPr>
          <w:rFonts w:ascii="Arial" w:hAnsi="Arial" w:cs="Arial"/>
          <w:lang w:eastAsia="zh-TW"/>
        </w:rPr>
        <w:t xml:space="preserve"> </w:t>
      </w:r>
      <w:r w:rsidRPr="00606AE0">
        <w:rPr>
          <w:rFonts w:ascii="Arial" w:hAnsi="Arial" w:cs="Arial"/>
          <w:lang w:val="en-US" w:eastAsia="zh-TW"/>
        </w:rPr>
        <w:t xml:space="preserve">message </w:t>
      </w:r>
      <w:r w:rsidRPr="001446E4">
        <w:rPr>
          <w:rFonts w:ascii="Arial" w:hAnsi="Arial" w:cs="Arial"/>
          <w:lang w:eastAsia="zh-TW"/>
        </w:rPr>
        <w:t>and UAI</w:t>
      </w:r>
      <w:r>
        <w:rPr>
          <w:rFonts w:ascii="Arial" w:hAnsi="Arial" w:cs="Arial"/>
          <w:lang w:eastAsia="zh-TW"/>
        </w:rPr>
        <w:t xml:space="preserve"> with the same format. However, the description</w:t>
      </w:r>
      <w:r w:rsidR="001B06A1">
        <w:rPr>
          <w:rFonts w:ascii="Arial" w:hAnsi="Arial" w:cs="Arial"/>
          <w:lang w:eastAsia="zh-TW"/>
        </w:rPr>
        <w:t>s</w:t>
      </w:r>
      <w:r>
        <w:rPr>
          <w:rFonts w:ascii="Arial" w:hAnsi="Arial" w:cs="Arial"/>
          <w:lang w:eastAsia="zh-TW"/>
        </w:rPr>
        <w:t xml:space="preserve"> of </w:t>
      </w:r>
      <w:r w:rsidR="001B06A1">
        <w:rPr>
          <w:rFonts w:ascii="Arial" w:hAnsi="Arial" w:cs="Arial"/>
          <w:lang w:eastAsia="zh-TW"/>
        </w:rPr>
        <w:t xml:space="preserve">including </w:t>
      </w:r>
      <w:r w:rsidR="001B06A1" w:rsidRPr="001D2C09">
        <w:rPr>
          <w:rFonts w:ascii="Arial" w:hAnsi="Arial" w:cs="Arial"/>
          <w:i/>
          <w:iCs/>
          <w:lang w:eastAsia="zh-TW"/>
        </w:rPr>
        <w:t>referenceLocationReport</w:t>
      </w:r>
      <w:r w:rsidR="001B06A1">
        <w:rPr>
          <w:rFonts w:ascii="Arial" w:hAnsi="Arial" w:cs="Arial"/>
          <w:lang w:eastAsia="zh-TW"/>
        </w:rPr>
        <w:t xml:space="preserve"> are not aligned currently, and </w:t>
      </w:r>
      <w:r w:rsidRPr="001446E4">
        <w:rPr>
          <w:rFonts w:ascii="Arial" w:hAnsi="Arial" w:cs="Arial"/>
          <w:lang w:eastAsia="zh-TW"/>
        </w:rPr>
        <w:t>the number of reference locations</w:t>
      </w:r>
      <w:r>
        <w:rPr>
          <w:rFonts w:ascii="Arial" w:hAnsi="Arial" w:cs="Arial"/>
          <w:lang w:eastAsia="zh-TW"/>
        </w:rPr>
        <w:t xml:space="preserve"> is only added for UAI. </w:t>
      </w:r>
    </w:p>
    <w:p w14:paraId="4BD603A0" w14:textId="67C2BC2A" w:rsidR="00E01ABF" w:rsidRDefault="00CA7A6F" w:rsidP="004B56F8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A</w:t>
      </w:r>
      <w:r w:rsidR="001446E4">
        <w:rPr>
          <w:rFonts w:ascii="Arial" w:hAnsi="Arial" w:cs="Arial"/>
          <w:lang w:eastAsia="zh-TW"/>
        </w:rPr>
        <w:t xml:space="preserve">s mentioned by the rapporteur, </w:t>
      </w:r>
      <w:r w:rsidR="001446E4" w:rsidRPr="001446E4">
        <w:rPr>
          <w:rFonts w:ascii="Arial" w:hAnsi="Arial" w:cs="Arial"/>
          <w:lang w:eastAsia="zh-TW"/>
        </w:rPr>
        <w:t xml:space="preserve">the </w:t>
      </w:r>
      <w:r w:rsidR="001446E4" w:rsidRPr="00297475">
        <w:rPr>
          <w:rFonts w:ascii="Arial" w:hAnsi="Arial" w:cs="Arial"/>
          <w:i/>
          <w:iCs/>
          <w:lang w:eastAsia="zh-TW"/>
        </w:rPr>
        <w:t>RRCReconfiguration</w:t>
      </w:r>
      <w:r w:rsidR="001446E4" w:rsidRPr="001446E4">
        <w:rPr>
          <w:rFonts w:ascii="Arial" w:hAnsi="Arial" w:cs="Arial"/>
          <w:lang w:eastAsia="zh-TW"/>
        </w:rPr>
        <w:t xml:space="preserve"> </w:t>
      </w:r>
      <w:r w:rsidR="00606AE0" w:rsidRPr="00606AE0">
        <w:rPr>
          <w:rFonts w:ascii="Arial" w:hAnsi="Arial" w:cs="Arial"/>
          <w:lang w:val="en-US" w:eastAsia="zh-TW"/>
        </w:rPr>
        <w:t xml:space="preserve">message </w:t>
      </w:r>
      <w:r w:rsidR="001446E4" w:rsidRPr="001446E4">
        <w:rPr>
          <w:rFonts w:ascii="Arial" w:hAnsi="Arial" w:cs="Arial"/>
          <w:lang w:eastAsia="zh-TW"/>
        </w:rPr>
        <w:t>contains</w:t>
      </w:r>
      <w:r w:rsidR="001446E4">
        <w:rPr>
          <w:rFonts w:ascii="Arial" w:hAnsi="Arial" w:cs="Arial"/>
          <w:lang w:eastAsia="zh-TW"/>
        </w:rPr>
        <w:t xml:space="preserve"> </w:t>
      </w:r>
      <w:r w:rsidR="001446E4" w:rsidRPr="00297475">
        <w:rPr>
          <w:rFonts w:ascii="Arial" w:hAnsi="Arial" w:cs="Arial"/>
          <w:i/>
          <w:iCs/>
          <w:lang w:eastAsia="zh-TW"/>
        </w:rPr>
        <w:t>OtherConfig</w:t>
      </w:r>
      <w:r w:rsidR="001446E4">
        <w:rPr>
          <w:rFonts w:ascii="Arial" w:hAnsi="Arial" w:cs="Arial"/>
          <w:lang w:eastAsia="zh-TW"/>
        </w:rPr>
        <w:t xml:space="preserve"> with </w:t>
      </w:r>
      <w:r w:rsidR="001446E4" w:rsidRPr="00297475">
        <w:rPr>
          <w:rFonts w:ascii="Arial" w:hAnsi="Arial" w:cs="Arial"/>
          <w:i/>
          <w:iCs/>
          <w:lang w:eastAsia="zh-TW"/>
        </w:rPr>
        <w:t>closestLocsToReport</w:t>
      </w:r>
      <w:r w:rsidR="001446E4">
        <w:rPr>
          <w:rFonts w:ascii="Arial" w:hAnsi="Arial" w:cs="Arial"/>
          <w:lang w:eastAsia="zh-TW"/>
        </w:rPr>
        <w:t xml:space="preserve"> t</w:t>
      </w:r>
      <w:r w:rsidR="001446E4" w:rsidRPr="001446E4">
        <w:rPr>
          <w:rFonts w:ascii="Arial" w:hAnsi="Arial" w:cs="Arial"/>
          <w:lang w:eastAsia="zh-TW"/>
        </w:rPr>
        <w:t>o configure location information for assisted SMTC configuration</w:t>
      </w:r>
      <w:r w:rsidR="001446E4">
        <w:rPr>
          <w:rFonts w:ascii="Arial" w:hAnsi="Arial" w:cs="Arial"/>
          <w:lang w:eastAsia="zh-TW"/>
        </w:rPr>
        <w:t xml:space="preserve">. As a result, the UE could also apply </w:t>
      </w:r>
      <w:r w:rsidR="001446E4" w:rsidRPr="00297475">
        <w:rPr>
          <w:rFonts w:ascii="Arial" w:hAnsi="Arial" w:cs="Arial"/>
          <w:i/>
          <w:iCs/>
          <w:lang w:eastAsia="zh-TW"/>
        </w:rPr>
        <w:t>closestLocsToReport</w:t>
      </w:r>
      <w:r w:rsidR="001446E4">
        <w:rPr>
          <w:rFonts w:ascii="Arial" w:hAnsi="Arial" w:cs="Arial"/>
          <w:lang w:eastAsia="zh-TW"/>
        </w:rPr>
        <w:t xml:space="preserve"> when including the </w:t>
      </w:r>
      <w:r w:rsidR="001446E4" w:rsidRPr="00297475">
        <w:rPr>
          <w:rFonts w:ascii="Arial" w:hAnsi="Arial" w:cs="Arial"/>
          <w:i/>
          <w:iCs/>
          <w:lang w:eastAsia="zh-TW"/>
        </w:rPr>
        <w:t>referenceLocationReport</w:t>
      </w:r>
      <w:r w:rsidR="001446E4">
        <w:rPr>
          <w:rFonts w:ascii="Arial" w:hAnsi="Arial" w:cs="Arial"/>
          <w:lang w:eastAsia="zh-TW"/>
        </w:rPr>
        <w:t xml:space="preserve"> in the </w:t>
      </w:r>
      <w:r w:rsidR="001446E4" w:rsidRPr="0079273D">
        <w:rPr>
          <w:rFonts w:ascii="Arial" w:hAnsi="Arial" w:cs="Arial"/>
          <w:i/>
          <w:iCs/>
          <w:lang w:eastAsia="zh-TW"/>
        </w:rPr>
        <w:t>RRCConfigurationComplete</w:t>
      </w:r>
      <w:r w:rsidR="00606AE0" w:rsidRPr="00606AE0">
        <w:rPr>
          <w:rFonts w:ascii="Arial" w:hAnsi="Arial" w:cs="Arial"/>
          <w:lang w:val="en-US" w:eastAsia="zh-TW"/>
        </w:rPr>
        <w:t xml:space="preserve"> message</w:t>
      </w:r>
      <w:r w:rsidR="00297475">
        <w:rPr>
          <w:rFonts w:ascii="Arial" w:hAnsi="Arial" w:cs="Arial"/>
          <w:lang w:eastAsia="zh-TW"/>
        </w:rPr>
        <w:t>.</w:t>
      </w:r>
      <w:r w:rsidR="0079273D">
        <w:rPr>
          <w:rFonts w:ascii="Arial" w:hAnsi="Arial" w:cs="Arial"/>
          <w:lang w:eastAsia="zh-TW"/>
        </w:rPr>
        <w:t xml:space="preserve"> T</w:t>
      </w:r>
      <w:r w:rsidR="00297475">
        <w:rPr>
          <w:rFonts w:ascii="Arial" w:hAnsi="Arial" w:cs="Arial"/>
          <w:lang w:eastAsia="zh-TW"/>
        </w:rPr>
        <w:t xml:space="preserve">o align the description of </w:t>
      </w:r>
      <w:bookmarkStart w:id="1" w:name="_Hlk210293147"/>
      <w:r w:rsidR="00297475" w:rsidRPr="001446E4">
        <w:rPr>
          <w:rFonts w:ascii="Arial" w:hAnsi="Arial" w:cs="Arial"/>
          <w:lang w:eastAsia="zh-TW"/>
        </w:rPr>
        <w:t>closest reference location report</w:t>
      </w:r>
      <w:r w:rsidR="00297475">
        <w:rPr>
          <w:rFonts w:ascii="Arial" w:hAnsi="Arial" w:cs="Arial"/>
          <w:lang w:eastAsia="zh-TW"/>
        </w:rPr>
        <w:t>ing</w:t>
      </w:r>
      <w:bookmarkEnd w:id="1"/>
      <w:r w:rsidR="00297475" w:rsidRPr="001446E4">
        <w:rPr>
          <w:rFonts w:ascii="Arial" w:hAnsi="Arial" w:cs="Arial"/>
          <w:lang w:eastAsia="zh-TW"/>
        </w:rPr>
        <w:t xml:space="preserve"> in </w:t>
      </w:r>
      <w:r>
        <w:rPr>
          <w:rFonts w:ascii="Arial" w:hAnsi="Arial" w:cs="Arial"/>
          <w:lang w:eastAsia="zh-TW"/>
        </w:rPr>
        <w:t xml:space="preserve">both </w:t>
      </w:r>
      <w:r w:rsidR="00297475" w:rsidRPr="001446E4">
        <w:rPr>
          <w:rFonts w:ascii="Arial" w:hAnsi="Arial" w:cs="Arial"/>
          <w:i/>
          <w:iCs/>
          <w:lang w:eastAsia="zh-TW"/>
        </w:rPr>
        <w:t>RRCConfigurationComplete</w:t>
      </w:r>
      <w:r w:rsidR="00297475" w:rsidRPr="001446E4">
        <w:rPr>
          <w:rFonts w:ascii="Arial" w:hAnsi="Arial" w:cs="Arial"/>
          <w:lang w:eastAsia="zh-TW"/>
        </w:rPr>
        <w:t xml:space="preserve"> </w:t>
      </w:r>
      <w:r w:rsidR="00606AE0" w:rsidRPr="00606AE0">
        <w:rPr>
          <w:rFonts w:ascii="Arial" w:hAnsi="Arial" w:cs="Arial"/>
          <w:lang w:val="en-US" w:eastAsia="zh-TW"/>
        </w:rPr>
        <w:t xml:space="preserve">message </w:t>
      </w:r>
      <w:r w:rsidR="00297475" w:rsidRPr="001446E4">
        <w:rPr>
          <w:rFonts w:ascii="Arial" w:hAnsi="Arial" w:cs="Arial"/>
          <w:lang w:eastAsia="zh-TW"/>
        </w:rPr>
        <w:t>and UAI</w:t>
      </w:r>
      <w:r w:rsidR="0079273D">
        <w:rPr>
          <w:rFonts w:ascii="Arial" w:hAnsi="Arial" w:cs="Arial"/>
          <w:lang w:eastAsia="zh-TW"/>
        </w:rPr>
        <w:t xml:space="preserve">, a clarification could be added in the </w:t>
      </w:r>
      <w:r w:rsidR="00E01ABF">
        <w:rPr>
          <w:rFonts w:ascii="Arial" w:hAnsi="Arial" w:cs="Arial"/>
          <w:lang w:eastAsia="zh-TW"/>
        </w:rPr>
        <w:t xml:space="preserve">RRC </w:t>
      </w:r>
      <w:r w:rsidR="0079273D">
        <w:rPr>
          <w:rFonts w:ascii="Arial" w:hAnsi="Arial" w:cs="Arial"/>
          <w:lang w:eastAsia="zh-TW"/>
        </w:rPr>
        <w:t>spec</w:t>
      </w:r>
      <w:r w:rsidR="00E01ABF">
        <w:rPr>
          <w:rFonts w:ascii="Arial" w:hAnsi="Arial" w:cs="Arial"/>
          <w:lang w:eastAsia="zh-TW"/>
        </w:rPr>
        <w:t>.</w:t>
      </w:r>
    </w:p>
    <w:p w14:paraId="31316FFD" w14:textId="69BB270D" w:rsidR="009D72E1" w:rsidRDefault="009D72E1" w:rsidP="00E01ABF">
      <w:pPr>
        <w:spacing w:line="320" w:lineRule="exact"/>
        <w:rPr>
          <w:rFonts w:ascii="Arial" w:hAnsi="Arial" w:cs="Arial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[H252] Align the description for including </w:t>
      </w:r>
      <w:r w:rsidRPr="009D72E1">
        <w:rPr>
          <w:b/>
          <w:sz w:val="22"/>
          <w:szCs w:val="24"/>
          <w:lang w:eastAsia="zh-TW"/>
        </w:rPr>
        <w:t>closest reference location report</w:t>
      </w:r>
      <w:r>
        <w:rPr>
          <w:b/>
          <w:sz w:val="22"/>
          <w:szCs w:val="24"/>
          <w:lang w:eastAsia="zh-TW"/>
        </w:rPr>
        <w:t xml:space="preserve"> in </w:t>
      </w:r>
      <w:r w:rsidRPr="009D72E1">
        <w:rPr>
          <w:b/>
          <w:i/>
          <w:iCs/>
          <w:sz w:val="22"/>
          <w:szCs w:val="24"/>
          <w:lang w:eastAsia="zh-TW"/>
        </w:rPr>
        <w:t>RRCReconfigurationComplete</w:t>
      </w:r>
      <w:r>
        <w:rPr>
          <w:b/>
          <w:sz w:val="22"/>
          <w:szCs w:val="24"/>
          <w:lang w:eastAsia="zh-TW"/>
        </w:rPr>
        <w:t xml:space="preserve"> and UAI as following: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72E1" w14:paraId="012B420D" w14:textId="77777777" w:rsidTr="00625D73">
        <w:tc>
          <w:tcPr>
            <w:tcW w:w="9629" w:type="dxa"/>
          </w:tcPr>
          <w:p w14:paraId="50A21A92" w14:textId="77777777" w:rsidR="009D72E1" w:rsidRDefault="009D72E1" w:rsidP="00625D73">
            <w:pPr>
              <w:pStyle w:val="B2"/>
            </w:pPr>
            <w:r>
              <w:t>2&gt;</w:t>
            </w:r>
            <w:r>
              <w:tab/>
              <w:t xml:space="preserve">if the UE is configured in this </w:t>
            </w:r>
            <w:r>
              <w:rPr>
                <w:i/>
                <w:iCs/>
              </w:rPr>
              <w:t>RRCReconfiguration</w:t>
            </w:r>
            <w:r>
              <w:t xml:space="preserve"> message to provide location information for assisted SMTC configuration in RRC_CONNECTED state: </w:t>
            </w:r>
          </w:p>
          <w:p w14:paraId="75E22ED3" w14:textId="692A9613" w:rsidR="009D72E1" w:rsidRPr="000A22C1" w:rsidRDefault="009D72E1" w:rsidP="00625D73">
            <w:pPr>
              <w:pStyle w:val="B3"/>
            </w:pPr>
            <w:r>
              <w:t>3&gt;</w:t>
            </w:r>
            <w:r>
              <w:tab/>
            </w:r>
            <w:r w:rsidRPr="000A22C1">
              <w:t xml:space="preserve">include </w:t>
            </w:r>
            <w:ins w:id="2" w:author="ASUSTeK" w:date="2025-10-02T15:23:00Z">
              <w:r w:rsidR="001D2C09">
                <w:t xml:space="preserve">the </w:t>
              </w:r>
            </w:ins>
            <w:r w:rsidRPr="000A22C1">
              <w:rPr>
                <w:i/>
                <w:iCs/>
              </w:rPr>
              <w:t>referenceLocationReport</w:t>
            </w:r>
            <w:ins w:id="3" w:author="ASUSTeK" w:date="2025-10-02T10:24:00Z">
              <w:r w:rsidRPr="000A22C1">
                <w:rPr>
                  <w:snapToGrid w:val="0"/>
                </w:rPr>
                <w:t xml:space="preserve"> with a number of closest reference locations to the current UE’s position determined by </w:t>
              </w:r>
              <w:r w:rsidRPr="000A22C1">
                <w:rPr>
                  <w:i/>
                  <w:iCs/>
                  <w:snapToGrid w:val="0"/>
                </w:rPr>
                <w:t>closestLocsToReport</w:t>
              </w:r>
            </w:ins>
            <w:r w:rsidRPr="000A22C1">
              <w:t>;</w:t>
            </w:r>
          </w:p>
        </w:tc>
      </w:tr>
    </w:tbl>
    <w:p w14:paraId="1C5DAA80" w14:textId="77777777" w:rsidR="00E170D0" w:rsidRDefault="00E170D0" w:rsidP="009D72E1">
      <w:pPr>
        <w:spacing w:line="320" w:lineRule="exact"/>
        <w:rPr>
          <w:rFonts w:ascii="Arial" w:hAnsi="Arial" w:cs="Arial"/>
          <w:lang w:eastAsia="zh-TW"/>
        </w:rPr>
      </w:pPr>
    </w:p>
    <w:p w14:paraId="544B5CC4" w14:textId="2A41BC1B" w:rsidR="00101762" w:rsidRDefault="001B06A1" w:rsidP="00101762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O</w:t>
      </w:r>
      <w:r w:rsidR="00CA7A6F">
        <w:rPr>
          <w:rFonts w:ascii="Arial" w:hAnsi="Arial" w:cs="Arial"/>
          <w:lang w:eastAsia="zh-TW"/>
        </w:rPr>
        <w:t>n the other hand</w:t>
      </w:r>
      <w:r w:rsidR="0035417A" w:rsidRPr="0035417A">
        <w:rPr>
          <w:rFonts w:ascii="Arial" w:hAnsi="Arial" w:cs="Arial"/>
          <w:lang w:eastAsia="zh-TW"/>
        </w:rPr>
        <w:t xml:space="preserve">, </w:t>
      </w:r>
      <w:r w:rsidR="00985FEB">
        <w:rPr>
          <w:rFonts w:ascii="Arial" w:hAnsi="Arial" w:cs="Arial"/>
          <w:lang w:eastAsia="zh-TW"/>
        </w:rPr>
        <w:t xml:space="preserve">in </w:t>
      </w:r>
      <w:r w:rsidR="00985FEB" w:rsidRPr="00985FEB">
        <w:rPr>
          <w:rFonts w:ascii="Arial" w:hAnsi="Arial" w:cs="Arial"/>
          <w:lang w:eastAsia="zh-TW"/>
        </w:rPr>
        <w:t>S024</w:t>
      </w:r>
      <w:r w:rsidR="00985FEB">
        <w:rPr>
          <w:rFonts w:ascii="Arial" w:hAnsi="Arial" w:cs="Arial"/>
          <w:lang w:eastAsia="zh-TW"/>
        </w:rPr>
        <w:t xml:space="preserve">, </w:t>
      </w:r>
      <w:r w:rsidR="00985FEB" w:rsidRPr="00985FEB">
        <w:rPr>
          <w:rFonts w:ascii="Arial" w:hAnsi="Arial" w:cs="Arial"/>
          <w:lang w:eastAsia="zh-TW"/>
        </w:rPr>
        <w:t>C005</w:t>
      </w:r>
      <w:r w:rsidR="00985FEB">
        <w:rPr>
          <w:rFonts w:ascii="Arial" w:hAnsi="Arial" w:cs="Arial"/>
          <w:lang w:eastAsia="zh-TW"/>
        </w:rPr>
        <w:t xml:space="preserve"> and </w:t>
      </w:r>
      <w:r w:rsidR="00985FEB" w:rsidRPr="00985FEB">
        <w:rPr>
          <w:rFonts w:ascii="Arial" w:hAnsi="Arial" w:cs="Arial"/>
          <w:lang w:eastAsia="zh-TW"/>
        </w:rPr>
        <w:t>Z252</w:t>
      </w:r>
      <w:r w:rsidR="00985FEB">
        <w:rPr>
          <w:rFonts w:ascii="Arial" w:hAnsi="Arial" w:cs="Arial"/>
          <w:lang w:eastAsia="zh-TW"/>
        </w:rPr>
        <w:t xml:space="preserve">, </w:t>
      </w:r>
      <w:r w:rsidR="00101762" w:rsidRPr="00B7792F">
        <w:rPr>
          <w:rFonts w:ascii="Arial" w:hAnsi="Arial" w:cs="Arial"/>
          <w:lang w:eastAsia="zh-TW"/>
        </w:rPr>
        <w:t xml:space="preserve">the </w:t>
      </w:r>
      <w:r w:rsidR="00101762">
        <w:rPr>
          <w:rFonts w:ascii="Arial" w:hAnsi="Arial" w:cs="Arial"/>
          <w:lang w:eastAsia="zh-TW"/>
        </w:rPr>
        <w:t xml:space="preserve">UE behavior for </w:t>
      </w:r>
      <w:r w:rsidR="00101762" w:rsidRPr="00B7792F">
        <w:rPr>
          <w:rFonts w:ascii="Arial" w:hAnsi="Arial" w:cs="Arial"/>
          <w:lang w:eastAsia="zh-TW"/>
        </w:rPr>
        <w:t>closest reference location reporting</w:t>
      </w:r>
      <w:r w:rsidR="00101762">
        <w:rPr>
          <w:rFonts w:ascii="Arial" w:hAnsi="Arial" w:cs="Arial"/>
          <w:lang w:eastAsia="zh-TW"/>
        </w:rPr>
        <w:t xml:space="preserve"> was</w:t>
      </w:r>
      <w:r w:rsidR="00985FEB">
        <w:rPr>
          <w:rFonts w:ascii="Arial" w:hAnsi="Arial" w:cs="Arial"/>
          <w:lang w:eastAsia="zh-TW"/>
        </w:rPr>
        <w:t xml:space="preserve"> discussed</w:t>
      </w:r>
      <w:r w:rsidR="00CA7A6F">
        <w:rPr>
          <w:rFonts w:ascii="Arial" w:hAnsi="Arial" w:cs="Arial"/>
          <w:lang w:eastAsia="zh-TW"/>
        </w:rPr>
        <w:t>,</w:t>
      </w:r>
      <w:r w:rsidR="00101762">
        <w:rPr>
          <w:rFonts w:ascii="Arial" w:hAnsi="Arial" w:cs="Arial"/>
          <w:lang w:eastAsia="zh-TW"/>
        </w:rPr>
        <w:t xml:space="preserve"> </w:t>
      </w:r>
      <w:r w:rsidR="00CA7A6F">
        <w:rPr>
          <w:rFonts w:ascii="Arial" w:hAnsi="Arial" w:cs="Arial"/>
          <w:lang w:eastAsia="zh-TW"/>
        </w:rPr>
        <w:t>a</w:t>
      </w:r>
      <w:r w:rsidR="00101762">
        <w:rPr>
          <w:rFonts w:ascii="Arial" w:hAnsi="Arial" w:cs="Arial"/>
          <w:lang w:eastAsia="zh-TW"/>
        </w:rPr>
        <w:t>nd several text proposals were provided as below:</w:t>
      </w:r>
    </w:p>
    <w:p w14:paraId="6A32B0BB" w14:textId="316474B1" w:rsidR="00101762" w:rsidRPr="00B7792F" w:rsidRDefault="00101762" w:rsidP="00101762">
      <w:pPr>
        <w:pStyle w:val="a7"/>
        <w:numPr>
          <w:ilvl w:val="0"/>
          <w:numId w:val="37"/>
        </w:numPr>
        <w:spacing w:afterLines="50" w:after="120" w:line="320" w:lineRule="exact"/>
        <w:ind w:leftChars="0" w:left="482" w:hanging="482"/>
        <w:rPr>
          <w:rFonts w:ascii="Arial" w:hAnsi="Arial" w:cs="Arial"/>
          <w:lang w:eastAsia="zh-TW"/>
        </w:rPr>
      </w:pPr>
      <w:r w:rsidRPr="00B7792F">
        <w:rPr>
          <w:rFonts w:ascii="Arial" w:hAnsi="Arial" w:cs="Arial"/>
          <w:lang w:eastAsia="zh-TW"/>
        </w:rPr>
        <w:lastRenderedPageBreak/>
        <w:t>S024:</w:t>
      </w:r>
    </w:p>
    <w:p w14:paraId="35B2D47E" w14:textId="77777777" w:rsidR="00101762" w:rsidRDefault="00101762" w:rsidP="00101762">
      <w:pPr>
        <w:pStyle w:val="B2"/>
      </w:pPr>
      <w:r>
        <w:t>2&gt;</w:t>
      </w:r>
      <w:r>
        <w:tab/>
        <w:t xml:space="preserve">if the UE is configured in this </w:t>
      </w:r>
      <w:r>
        <w:rPr>
          <w:i/>
          <w:iCs/>
        </w:rPr>
        <w:t>RRCReconfiguration</w:t>
      </w:r>
      <w:r>
        <w:t xml:space="preserve"> message to provide location information for assisted SMTC configuration in RRC_CONNECTED state:</w:t>
      </w:r>
    </w:p>
    <w:p w14:paraId="288EC875" w14:textId="77777777" w:rsidR="00101762" w:rsidRDefault="00101762" w:rsidP="00101762">
      <w:pPr>
        <w:pStyle w:val="B3"/>
        <w:rPr>
          <w:rFonts w:eastAsiaTheme="minorEastAsia"/>
        </w:rPr>
      </w:pPr>
      <w:r>
        <w:t>3&gt;</w:t>
      </w:r>
      <w:r>
        <w:tab/>
        <w:t xml:space="preserve">include </w:t>
      </w:r>
      <w:r>
        <w:rPr>
          <w:i/>
          <w:iCs/>
        </w:rPr>
        <w:t>referenceLocationReport</w:t>
      </w:r>
      <w:r w:rsidRPr="002D6A00">
        <w:rPr>
          <w:iCs/>
          <w:color w:val="FF0000"/>
          <w:u w:val="single"/>
        </w:rPr>
        <w:t>, if available</w:t>
      </w:r>
      <w:r>
        <w:t>;</w:t>
      </w:r>
    </w:p>
    <w:p w14:paraId="08ACEC73" w14:textId="53FB19D0" w:rsidR="00101762" w:rsidRDefault="00C931A1" w:rsidP="00101762">
      <w:pPr>
        <w:pStyle w:val="a7"/>
        <w:numPr>
          <w:ilvl w:val="0"/>
          <w:numId w:val="37"/>
        </w:numPr>
        <w:spacing w:afterLines="50" w:after="120" w:line="320" w:lineRule="exact"/>
        <w:ind w:leftChars="0" w:left="482" w:hanging="482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O</w:t>
      </w:r>
      <w:r w:rsidR="00101762">
        <w:rPr>
          <w:rFonts w:ascii="Arial" w:hAnsi="Arial" w:cs="Arial"/>
          <w:lang w:eastAsia="zh-TW"/>
        </w:rPr>
        <w:t>ption 1 of</w:t>
      </w:r>
      <w:r w:rsidR="00101762" w:rsidRPr="00B7792F">
        <w:rPr>
          <w:rFonts w:ascii="Arial" w:hAnsi="Arial" w:cs="Arial"/>
          <w:lang w:eastAsia="zh-TW"/>
        </w:rPr>
        <w:t xml:space="preserve"> </w:t>
      </w:r>
      <w:r w:rsidR="00101762">
        <w:rPr>
          <w:rFonts w:ascii="Arial" w:hAnsi="Arial" w:cs="Arial"/>
          <w:lang w:eastAsia="zh-TW"/>
        </w:rPr>
        <w:t>C005</w:t>
      </w:r>
      <w:r w:rsidR="00101762" w:rsidRPr="00B7792F">
        <w:rPr>
          <w:rFonts w:ascii="Arial" w:hAnsi="Arial" w:cs="Arial"/>
          <w:lang w:eastAsia="zh-TW"/>
        </w:rPr>
        <w:t>:</w:t>
      </w:r>
    </w:p>
    <w:p w14:paraId="6CF7B73D" w14:textId="77777777" w:rsidR="00101762" w:rsidRDefault="00101762" w:rsidP="00101762">
      <w:pPr>
        <w:ind w:left="480"/>
        <w:rPr>
          <w:rFonts w:eastAsiaTheme="minorEastAsia"/>
        </w:rPr>
      </w:pPr>
      <w:r>
        <w:t xml:space="preserve">A UE capable of providing location information for assisted SMTC configuration in RRC_CONNECTED state shall initiate the procedure </w:t>
      </w:r>
      <w:del w:id="4" w:author="CATT" w:date="2025-09-22T10:37:00Z">
        <w:r>
          <w:delText xml:space="preserve">upon being configured to do so, and </w:delText>
        </w:r>
      </w:del>
      <w:r>
        <w:t>upon determining that the closest reference location(s) have changed compared with the last reported values.</w:t>
      </w:r>
    </w:p>
    <w:p w14:paraId="763D9997" w14:textId="7DA159FF" w:rsidR="00101762" w:rsidRDefault="00101762" w:rsidP="00101762">
      <w:pPr>
        <w:pStyle w:val="a7"/>
        <w:numPr>
          <w:ilvl w:val="0"/>
          <w:numId w:val="37"/>
        </w:numPr>
        <w:spacing w:afterLines="50" w:after="120" w:line="320" w:lineRule="exact"/>
        <w:ind w:leftChars="0" w:left="482" w:hanging="482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Z252:</w:t>
      </w:r>
    </w:p>
    <w:p w14:paraId="343A2E91" w14:textId="77777777" w:rsidR="00101762" w:rsidRDefault="00101762" w:rsidP="00101762">
      <w:pPr>
        <w:ind w:left="480"/>
      </w:pPr>
      <w:r>
        <w:t>A UE capable of providing location information for assisted SMTC configuration in RRC_CONNECTED state shall initiate the procedure upon being configured to do so</w:t>
      </w:r>
      <w:ins w:id="5" w:author="Rapp" w:date="2025-09-23T14:53:00Z">
        <w:r>
          <w:rPr>
            <w:rFonts w:eastAsia="SimSun" w:hint="eastAsia"/>
            <w:lang w:val="en-US"/>
          </w:rPr>
          <w:t xml:space="preserve"> a</w:t>
        </w:r>
      </w:ins>
      <w:ins w:id="6" w:author="Rapp" w:date="2025-09-23T14:54:00Z">
        <w:r>
          <w:rPr>
            <w:rFonts w:eastAsia="SimSun" w:hint="eastAsia"/>
            <w:lang w:val="en-US"/>
          </w:rPr>
          <w:t>nd the first report has not been sent</w:t>
        </w:r>
      </w:ins>
      <w:r>
        <w:t>, and upon determining that the closest reference location(s) have changed compared with the last reported values.</w:t>
      </w:r>
    </w:p>
    <w:p w14:paraId="35F82DF0" w14:textId="65F4CCA3" w:rsidR="009D72E1" w:rsidRPr="0035417A" w:rsidRDefault="00101762" w:rsidP="009D72E1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relevant agreements in the last meeting are quoted as </w:t>
      </w:r>
      <w:r w:rsidR="00CA7A6F">
        <w:rPr>
          <w:rFonts w:ascii="Arial" w:hAnsi="Arial" w:cs="Arial"/>
          <w:lang w:eastAsia="zh-TW"/>
        </w:rPr>
        <w:t>below:</w:t>
      </w:r>
    </w:p>
    <w:p w14:paraId="3CD7086F" w14:textId="5344D7F6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701DE2">
        <w:t>UE Assistance Information</w:t>
      </w:r>
      <w:r>
        <w:t xml:space="preserve"> message will include </w:t>
      </w:r>
      <w:r w:rsidRPr="00701DE2">
        <w:t xml:space="preserve">information to </w:t>
      </w:r>
      <w:r>
        <w:t>the NW to (re)</w:t>
      </w:r>
      <w:r w:rsidRPr="00701DE2">
        <w:t>configure the most relevant SMTCs for t</w:t>
      </w:r>
      <w:r>
        <w:t>he area where the UE is located.</w:t>
      </w:r>
    </w:p>
    <w:p w14:paraId="206B4E70" w14:textId="77777777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The procedure for UE assisted SMTC configuration in connected mode is follows:</w:t>
      </w:r>
    </w:p>
    <w:p w14:paraId="4FACD66F" w14:textId="77777777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 xml:space="preserve">For a UE indicating the relevant capability (FFS the name of the capability and it this is merged with some other capability) </w:t>
      </w:r>
      <w:r w:rsidRPr="00101762">
        <w:rPr>
          <w:highlight w:val="yellow"/>
        </w:rPr>
        <w:t>the network configures the UE via reconfiguration message with a list of reference locations and a parameter N, thereby configuring the UE to report the N closest reference locations</w:t>
      </w:r>
      <w:r>
        <w:t xml:space="preserve"> (FFS whether also a distance threshold is indicated). </w:t>
      </w:r>
      <w:r w:rsidRPr="00101762">
        <w:rPr>
          <w:highlight w:val="yellow"/>
        </w:rPr>
        <w:t>If the list of reference locations is not provided, the list of reference locations provided in system information is reused.</w:t>
      </w:r>
      <w:r>
        <w:t xml:space="preserve"> </w:t>
      </w:r>
    </w:p>
    <w:p w14:paraId="34AB3F8F" w14:textId="77777777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 w:rsidRPr="00101762">
        <w:rPr>
          <w:highlight w:val="yellow"/>
        </w:rPr>
        <w:t>The UE reports an indication of the N closest reference locations via UE assistance information</w:t>
      </w:r>
      <w:r>
        <w:t xml:space="preserve">, e.g. bitmap or list of indices of the locations. </w:t>
      </w:r>
    </w:p>
    <w:p w14:paraId="28B2259F" w14:textId="77777777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</w:r>
      <w:r w:rsidRPr="00101762">
        <w:rPr>
          <w:highlight w:val="yellow"/>
        </w:rPr>
        <w:t>The UE can report the N closest reference locations via the RRCReconfigurationComplete message</w:t>
      </w:r>
      <w:r>
        <w:t>.</w:t>
      </w:r>
    </w:p>
    <w:p w14:paraId="555A01FA" w14:textId="77777777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network configures the relevant SMTC(s). The maximum number of configured SMTCs is according to legacy UE capability in terms of SMTC support (same as legacy).</w:t>
      </w:r>
    </w:p>
    <w:p w14:paraId="790ABD04" w14:textId="77777777" w:rsidR="00101762" w:rsidRDefault="00101762" w:rsidP="001017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</w:t>
      </w:r>
      <w:r>
        <w:tab/>
        <w:t>The UE provides an update on the set of the N closest reference locations, if changed, via UE assistance information. Upon receiving an update, the network reconfigures the relevant SMTC(s), if changed.</w:t>
      </w:r>
    </w:p>
    <w:p w14:paraId="467E25B2" w14:textId="0D3EB403" w:rsidR="00101762" w:rsidRPr="00FF0B0E" w:rsidRDefault="006E1AF8" w:rsidP="008A01FE">
      <w:pPr>
        <w:spacing w:beforeLines="50" w:before="12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val="en-US" w:eastAsia="zh-TW"/>
        </w:rPr>
        <w:t xml:space="preserve">It was agreed that the UE reports the </w:t>
      </w:r>
      <w:r w:rsidRPr="00B7792F">
        <w:rPr>
          <w:rFonts w:ascii="Arial" w:hAnsi="Arial" w:cs="Arial"/>
          <w:lang w:eastAsia="zh-TW"/>
        </w:rPr>
        <w:t>closest reference location</w:t>
      </w:r>
      <w:r>
        <w:rPr>
          <w:rFonts w:ascii="Arial" w:hAnsi="Arial" w:cs="Arial"/>
          <w:lang w:val="en-US" w:eastAsia="zh-TW"/>
        </w:rPr>
        <w:t xml:space="preserve"> via UAI and the UE can report the </w:t>
      </w:r>
      <w:r w:rsidRPr="00B7792F">
        <w:rPr>
          <w:rFonts w:ascii="Arial" w:hAnsi="Arial" w:cs="Arial"/>
          <w:lang w:eastAsia="zh-TW"/>
        </w:rPr>
        <w:t>closest reference location</w:t>
      </w:r>
      <w:r>
        <w:rPr>
          <w:rFonts w:ascii="Arial" w:hAnsi="Arial" w:cs="Arial"/>
          <w:lang w:val="en-US" w:eastAsia="zh-TW"/>
        </w:rPr>
        <w:t xml:space="preserve"> via the </w:t>
      </w:r>
      <w:r w:rsidRPr="00C931A1">
        <w:rPr>
          <w:rFonts w:ascii="Arial" w:hAnsi="Arial" w:cs="Arial"/>
          <w:i/>
          <w:iCs/>
          <w:lang w:eastAsia="zh-TW"/>
        </w:rPr>
        <w:t>RRCReconfigurationComplete</w:t>
      </w:r>
      <w:r>
        <w:rPr>
          <w:rFonts w:ascii="Arial" w:hAnsi="Arial" w:cs="Arial"/>
          <w:lang w:eastAsia="zh-TW"/>
        </w:rPr>
        <w:t xml:space="preserve"> message.</w:t>
      </w:r>
      <w:r>
        <w:rPr>
          <w:rFonts w:ascii="Arial" w:hAnsi="Arial" w:cs="Arial"/>
          <w:lang w:val="en-US" w:eastAsia="zh-TW"/>
        </w:rPr>
        <w:t xml:space="preserve"> </w:t>
      </w:r>
      <w:r w:rsidR="00CA7A6F">
        <w:rPr>
          <w:rFonts w:ascii="Arial" w:hAnsi="Arial" w:cs="Arial"/>
          <w:lang w:val="en-US" w:eastAsia="zh-TW"/>
        </w:rPr>
        <w:t>Based on the</w:t>
      </w:r>
      <w:r w:rsidR="00101762">
        <w:rPr>
          <w:rFonts w:ascii="Arial" w:hAnsi="Arial" w:cs="Arial"/>
          <w:lang w:val="en-US" w:eastAsia="zh-TW"/>
        </w:rPr>
        <w:t xml:space="preserve"> current RRC spec, if the UE receives a </w:t>
      </w:r>
      <w:r w:rsidR="00101762" w:rsidRPr="00C931A1">
        <w:rPr>
          <w:rFonts w:ascii="Arial" w:hAnsi="Arial" w:cs="Arial"/>
          <w:i/>
          <w:iCs/>
          <w:lang w:val="en-US" w:eastAsia="zh-TW"/>
        </w:rPr>
        <w:t>RRCReconfiguration</w:t>
      </w:r>
      <w:r w:rsidR="00101762">
        <w:rPr>
          <w:rFonts w:ascii="Arial" w:hAnsi="Arial" w:cs="Arial"/>
          <w:lang w:val="en-US" w:eastAsia="zh-TW"/>
        </w:rPr>
        <w:t xml:space="preserve"> message configuring the </w:t>
      </w:r>
      <w:r w:rsidR="00101762" w:rsidRPr="00C931A1">
        <w:rPr>
          <w:rFonts w:ascii="Arial" w:hAnsi="Arial" w:cs="Arial"/>
          <w:i/>
          <w:iCs/>
          <w:lang w:val="en-US" w:eastAsia="zh-TW"/>
        </w:rPr>
        <w:t>OtherConfig</w:t>
      </w:r>
      <w:r w:rsidR="00101762">
        <w:rPr>
          <w:rFonts w:ascii="Arial" w:hAnsi="Arial" w:cs="Arial"/>
          <w:lang w:val="en-US" w:eastAsia="zh-TW"/>
        </w:rPr>
        <w:t xml:space="preserve"> with </w:t>
      </w:r>
      <w:r w:rsidR="00101762" w:rsidRPr="00C931A1">
        <w:rPr>
          <w:rFonts w:ascii="Arial" w:hAnsi="Arial" w:cs="Arial"/>
          <w:i/>
          <w:iCs/>
          <w:lang w:val="en-US" w:eastAsia="zh-TW"/>
        </w:rPr>
        <w:t>Assisted-SSB-MTC-Config</w:t>
      </w:r>
      <w:r w:rsidR="00101762">
        <w:rPr>
          <w:rFonts w:ascii="Arial" w:hAnsi="Arial" w:cs="Arial"/>
          <w:lang w:val="en-US" w:eastAsia="zh-TW"/>
        </w:rPr>
        <w:t xml:space="preserve">, the UE would report the </w:t>
      </w:r>
      <w:r w:rsidR="00101762" w:rsidRPr="00B7792F">
        <w:rPr>
          <w:rFonts w:ascii="Arial" w:hAnsi="Arial" w:cs="Arial"/>
          <w:lang w:eastAsia="zh-TW"/>
        </w:rPr>
        <w:t>closest reference location</w:t>
      </w:r>
      <w:r w:rsidR="00101762">
        <w:rPr>
          <w:rFonts w:ascii="Arial" w:hAnsi="Arial" w:cs="Arial"/>
          <w:lang w:eastAsia="zh-TW"/>
        </w:rPr>
        <w:t xml:space="preserve"> via </w:t>
      </w:r>
      <w:r w:rsidR="00101762" w:rsidRPr="00C931A1">
        <w:rPr>
          <w:rFonts w:ascii="Arial" w:hAnsi="Arial" w:cs="Arial"/>
          <w:i/>
          <w:iCs/>
          <w:lang w:eastAsia="zh-TW"/>
        </w:rPr>
        <w:t>RRCReconfigurationComplete</w:t>
      </w:r>
      <w:r w:rsidR="00101762">
        <w:rPr>
          <w:rFonts w:ascii="Arial" w:hAnsi="Arial" w:cs="Arial"/>
          <w:lang w:eastAsia="zh-TW"/>
        </w:rPr>
        <w:t xml:space="preserve"> message</w:t>
      </w:r>
      <w:r w:rsidR="009F4BAE">
        <w:rPr>
          <w:rFonts w:ascii="Arial" w:hAnsi="Arial" w:cs="Arial"/>
          <w:lang w:eastAsia="zh-TW"/>
        </w:rPr>
        <w:t xml:space="preserve">. </w:t>
      </w:r>
      <w:r w:rsidR="004E1DF7" w:rsidRPr="00606AE0">
        <w:rPr>
          <w:rFonts w:ascii="Arial" w:hAnsi="Arial" w:cs="Arial"/>
          <w:lang w:val="en-US" w:eastAsia="zh-TW"/>
        </w:rPr>
        <w:t>In our understanding,</w:t>
      </w:r>
      <w:r w:rsidR="001B06A1">
        <w:rPr>
          <w:rFonts w:ascii="Arial" w:hAnsi="Arial" w:cs="Arial"/>
          <w:lang w:eastAsia="zh-TW"/>
        </w:rPr>
        <w:t xml:space="preserve"> there is no issue to report via </w:t>
      </w:r>
      <w:r w:rsidR="001B06A1" w:rsidRPr="005C06D8">
        <w:rPr>
          <w:rFonts w:ascii="Arial" w:hAnsi="Arial" w:cs="Arial"/>
          <w:i/>
          <w:iCs/>
          <w:lang w:eastAsia="zh-TW"/>
        </w:rPr>
        <w:t>RRCReconfigurationComplete</w:t>
      </w:r>
      <w:r w:rsidR="009F4BAE">
        <w:rPr>
          <w:rFonts w:ascii="Arial" w:hAnsi="Arial" w:cs="Arial"/>
          <w:lang w:eastAsia="zh-TW"/>
        </w:rPr>
        <w:t>. However, the UE</w:t>
      </w:r>
      <w:r w:rsidR="00101762">
        <w:rPr>
          <w:rFonts w:ascii="Arial" w:hAnsi="Arial" w:cs="Arial"/>
          <w:lang w:eastAsia="zh-TW"/>
        </w:rPr>
        <w:t xml:space="preserve"> </w:t>
      </w:r>
      <w:r w:rsidR="009F4BAE">
        <w:rPr>
          <w:rFonts w:ascii="Arial" w:hAnsi="Arial" w:cs="Arial"/>
          <w:lang w:eastAsia="zh-TW"/>
        </w:rPr>
        <w:t xml:space="preserve">would </w:t>
      </w:r>
      <w:r w:rsidR="00101762">
        <w:rPr>
          <w:rFonts w:ascii="Arial" w:hAnsi="Arial" w:cs="Arial"/>
          <w:lang w:eastAsia="zh-TW"/>
        </w:rPr>
        <w:t xml:space="preserve">also initiate a transmission of UAI to report the </w:t>
      </w:r>
      <w:r w:rsidR="00101762" w:rsidRPr="00B7792F">
        <w:rPr>
          <w:rFonts w:ascii="Arial" w:hAnsi="Arial" w:cs="Arial"/>
          <w:lang w:eastAsia="zh-TW"/>
        </w:rPr>
        <w:t>closest reference location</w:t>
      </w:r>
      <w:r w:rsidR="009F4BAE">
        <w:rPr>
          <w:rFonts w:ascii="Arial" w:hAnsi="Arial" w:cs="Arial"/>
          <w:lang w:eastAsia="zh-TW"/>
        </w:rPr>
        <w:t xml:space="preserve"> upon receiving the configuration of </w:t>
      </w:r>
      <w:r w:rsidR="009F4BAE">
        <w:rPr>
          <w:rFonts w:ascii="Arial" w:hAnsi="Arial" w:cs="Arial"/>
          <w:lang w:val="en-US" w:eastAsia="zh-TW"/>
        </w:rPr>
        <w:t xml:space="preserve">the </w:t>
      </w:r>
      <w:r w:rsidR="009F4BAE" w:rsidRPr="00C931A1">
        <w:rPr>
          <w:rFonts w:ascii="Arial" w:hAnsi="Arial" w:cs="Arial"/>
          <w:i/>
          <w:iCs/>
          <w:lang w:val="en-US" w:eastAsia="zh-TW"/>
        </w:rPr>
        <w:t>OtherConfig</w:t>
      </w:r>
      <w:r w:rsidR="004E1DF7">
        <w:rPr>
          <w:rFonts w:ascii="Arial" w:hAnsi="Arial" w:cs="Arial"/>
          <w:lang w:eastAsia="zh-TW"/>
        </w:rPr>
        <w:t>, which is redundant.</w:t>
      </w:r>
      <w:r w:rsidR="00FF0B0E">
        <w:rPr>
          <w:rFonts w:ascii="Arial" w:hAnsi="Arial" w:cs="Arial"/>
          <w:lang w:eastAsia="zh-TW"/>
        </w:rPr>
        <w:t xml:space="preserve"> </w:t>
      </w:r>
      <w:r w:rsidR="00C931A1">
        <w:rPr>
          <w:rFonts w:ascii="Arial" w:hAnsi="Arial" w:cs="Arial"/>
          <w:lang w:eastAsia="zh-TW"/>
        </w:rPr>
        <w:t>As a result, the text proposal provided by C005 is preferred.</w:t>
      </w:r>
    </w:p>
    <w:p w14:paraId="2F4422B7" w14:textId="6F17E310" w:rsidR="002D6A00" w:rsidRDefault="00B6371F" w:rsidP="002D6A00">
      <w:pPr>
        <w:spacing w:line="320" w:lineRule="exact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F26CF6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</w:t>
      </w:r>
      <w:r w:rsidR="00F26CF6">
        <w:rPr>
          <w:b/>
          <w:sz w:val="22"/>
          <w:szCs w:val="24"/>
          <w:lang w:eastAsia="zh-TW"/>
        </w:rPr>
        <w:t>[</w:t>
      </w:r>
      <w:r w:rsidR="00F26CF6" w:rsidRPr="00F26CF6">
        <w:rPr>
          <w:b/>
          <w:sz w:val="22"/>
          <w:szCs w:val="24"/>
          <w:lang w:eastAsia="zh-TW"/>
        </w:rPr>
        <w:t>S024/C005/Z252</w:t>
      </w:r>
      <w:r w:rsidR="00F26CF6">
        <w:rPr>
          <w:b/>
          <w:sz w:val="22"/>
          <w:szCs w:val="24"/>
          <w:lang w:eastAsia="zh-TW"/>
        </w:rPr>
        <w:t xml:space="preserve">] </w:t>
      </w:r>
      <w:r>
        <w:rPr>
          <w:b/>
          <w:sz w:val="22"/>
          <w:szCs w:val="24"/>
          <w:lang w:eastAsia="zh-TW"/>
        </w:rPr>
        <w:t xml:space="preserve">Adopt </w:t>
      </w:r>
      <w:r w:rsidR="004625B7">
        <w:rPr>
          <w:b/>
          <w:sz w:val="22"/>
          <w:szCs w:val="24"/>
          <w:lang w:eastAsia="zh-TW"/>
        </w:rPr>
        <w:t>the p</w:t>
      </w:r>
      <w:r w:rsidR="004625B7" w:rsidRPr="004625B7">
        <w:rPr>
          <w:b/>
          <w:sz w:val="22"/>
          <w:szCs w:val="24"/>
          <w:lang w:eastAsia="zh-TW"/>
        </w:rPr>
        <w:t xml:space="preserve">roposed </w:t>
      </w:r>
      <w:r w:rsidR="004625B7">
        <w:rPr>
          <w:b/>
          <w:sz w:val="22"/>
          <w:szCs w:val="24"/>
          <w:lang w:eastAsia="zh-TW"/>
        </w:rPr>
        <w:t>c</w:t>
      </w:r>
      <w:r w:rsidR="004625B7" w:rsidRPr="004625B7">
        <w:rPr>
          <w:b/>
          <w:sz w:val="22"/>
          <w:szCs w:val="24"/>
          <w:lang w:eastAsia="zh-TW"/>
        </w:rPr>
        <w:t xml:space="preserve">hange </w:t>
      </w:r>
      <w:r w:rsidR="004625B7">
        <w:rPr>
          <w:b/>
          <w:sz w:val="22"/>
          <w:szCs w:val="24"/>
          <w:lang w:eastAsia="zh-TW"/>
        </w:rPr>
        <w:t xml:space="preserve">of </w:t>
      </w:r>
      <w:r w:rsidR="00C931A1">
        <w:rPr>
          <w:b/>
          <w:sz w:val="22"/>
          <w:szCs w:val="24"/>
          <w:lang w:eastAsia="zh-TW"/>
        </w:rPr>
        <w:t>C005</w:t>
      </w:r>
      <w:r w:rsidR="001D2C09">
        <w:rPr>
          <w:b/>
          <w:sz w:val="22"/>
          <w:szCs w:val="24"/>
          <w:lang w:eastAsia="zh-TW"/>
        </w:rPr>
        <w:t xml:space="preserve"> (i.e., </w:t>
      </w:r>
      <w:r w:rsidR="001D2C09" w:rsidRPr="00D97FC9">
        <w:rPr>
          <w:b/>
          <w:sz w:val="22"/>
          <w:szCs w:val="24"/>
          <w:lang w:eastAsia="zh-TW"/>
        </w:rPr>
        <w:t xml:space="preserve">remove the “upon being configured to do so” triggered condition under the </w:t>
      </w:r>
      <w:r w:rsidR="001D2C09">
        <w:rPr>
          <w:b/>
          <w:sz w:val="22"/>
          <w:szCs w:val="24"/>
          <w:lang w:eastAsia="zh-TW"/>
        </w:rPr>
        <w:t>UAI)</w:t>
      </w:r>
      <w:r>
        <w:rPr>
          <w:b/>
          <w:sz w:val="22"/>
          <w:szCs w:val="24"/>
          <w:lang w:eastAsia="zh-TW"/>
        </w:rPr>
        <w:t>.</w:t>
      </w:r>
    </w:p>
    <w:p w14:paraId="4664F9D2" w14:textId="77777777" w:rsidR="00B6371F" w:rsidRPr="0035417A" w:rsidRDefault="00B6371F" w:rsidP="002D6A00">
      <w:pPr>
        <w:spacing w:line="320" w:lineRule="exact"/>
        <w:rPr>
          <w:rFonts w:ascii="Arial" w:hAnsi="Arial" w:cs="Arial"/>
          <w:lang w:eastAsia="zh-TW"/>
        </w:rPr>
      </w:pPr>
    </w:p>
    <w:p w14:paraId="66EB3537" w14:textId="5BA8A365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5EFCA547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F26CF6">
        <w:rPr>
          <w:rFonts w:ascii="Arial" w:hAnsi="Arial" w:cs="Arial"/>
          <w:lang w:eastAsia="zh-TW"/>
        </w:rPr>
        <w:t xml:space="preserve">discuss the open issues </w:t>
      </w:r>
      <w:r w:rsidR="00F26CF6">
        <w:rPr>
          <w:rFonts w:ascii="Arial" w:hAnsi="Arial" w:cs="Arial"/>
          <w:lang w:val="en-US" w:eastAsia="zh-TW"/>
        </w:rPr>
        <w:t>closest</w:t>
      </w:r>
      <w:r w:rsidR="00F26CF6" w:rsidRPr="00606AE0">
        <w:rPr>
          <w:rFonts w:ascii="Arial" w:hAnsi="Arial" w:cs="Arial"/>
          <w:lang w:val="en-US" w:eastAsia="zh-TW"/>
        </w:rPr>
        <w:t xml:space="preserve"> reference location </w:t>
      </w:r>
      <w:r w:rsidR="00F26CF6">
        <w:rPr>
          <w:rFonts w:ascii="Arial" w:hAnsi="Arial" w:cs="Arial"/>
          <w:lang w:val="en-US" w:eastAsia="zh-TW"/>
        </w:rPr>
        <w:t>reporting</w:t>
      </w:r>
      <w:r w:rsidR="00F26CF6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6CF6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79022D53" w14:textId="77777777" w:rsidR="00F26CF6" w:rsidRDefault="00F26CF6" w:rsidP="00F26CF6">
      <w:pPr>
        <w:spacing w:line="320" w:lineRule="exact"/>
        <w:rPr>
          <w:rFonts w:ascii="Arial" w:hAnsi="Arial" w:cs="Arial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[H252] Align the description for including </w:t>
      </w:r>
      <w:r w:rsidRPr="009D72E1">
        <w:rPr>
          <w:b/>
          <w:sz w:val="22"/>
          <w:szCs w:val="24"/>
          <w:lang w:eastAsia="zh-TW"/>
        </w:rPr>
        <w:t>closest reference location report</w:t>
      </w:r>
      <w:r>
        <w:rPr>
          <w:b/>
          <w:sz w:val="22"/>
          <w:szCs w:val="24"/>
          <w:lang w:eastAsia="zh-TW"/>
        </w:rPr>
        <w:t xml:space="preserve"> in </w:t>
      </w:r>
      <w:r w:rsidRPr="009D72E1">
        <w:rPr>
          <w:b/>
          <w:i/>
          <w:iCs/>
          <w:sz w:val="22"/>
          <w:szCs w:val="24"/>
          <w:lang w:eastAsia="zh-TW"/>
        </w:rPr>
        <w:t>RRCReconfigurationComplete</w:t>
      </w:r>
      <w:r>
        <w:rPr>
          <w:b/>
          <w:sz w:val="22"/>
          <w:szCs w:val="24"/>
          <w:lang w:eastAsia="zh-TW"/>
        </w:rPr>
        <w:t xml:space="preserve"> and UAI as following: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CF6" w14:paraId="7A0250E4" w14:textId="77777777" w:rsidTr="00625D73">
        <w:tc>
          <w:tcPr>
            <w:tcW w:w="9629" w:type="dxa"/>
          </w:tcPr>
          <w:p w14:paraId="6391B725" w14:textId="77777777" w:rsidR="00F26CF6" w:rsidRDefault="00F26CF6" w:rsidP="00625D73">
            <w:pPr>
              <w:pStyle w:val="B2"/>
            </w:pPr>
            <w:r>
              <w:t>2&gt;</w:t>
            </w:r>
            <w:r>
              <w:tab/>
              <w:t xml:space="preserve">if the UE is configured in this </w:t>
            </w:r>
            <w:r>
              <w:rPr>
                <w:i/>
                <w:iCs/>
              </w:rPr>
              <w:t>RRCReconfiguration</w:t>
            </w:r>
            <w:r>
              <w:t xml:space="preserve"> message to provide location information for assisted SMTC configuration in RRC_CONNECTED state: </w:t>
            </w:r>
          </w:p>
          <w:p w14:paraId="682BF928" w14:textId="69EA22AA" w:rsidR="00F26CF6" w:rsidRPr="000A22C1" w:rsidRDefault="00F26CF6" w:rsidP="00625D73">
            <w:pPr>
              <w:pStyle w:val="B3"/>
            </w:pPr>
            <w:r>
              <w:t>3&gt;</w:t>
            </w:r>
            <w:r>
              <w:tab/>
            </w:r>
            <w:r w:rsidRPr="000A22C1">
              <w:t xml:space="preserve">include </w:t>
            </w:r>
            <w:ins w:id="7" w:author="ASUSTeK" w:date="2025-10-02T15:23:00Z">
              <w:r w:rsidR="001D2C09">
                <w:t xml:space="preserve">the </w:t>
              </w:r>
            </w:ins>
            <w:r w:rsidRPr="000A22C1">
              <w:rPr>
                <w:i/>
                <w:iCs/>
              </w:rPr>
              <w:t>referenceLocationReport</w:t>
            </w:r>
            <w:ins w:id="8" w:author="ASUSTeK" w:date="2025-10-02T10:24:00Z">
              <w:r w:rsidRPr="000A22C1">
                <w:rPr>
                  <w:snapToGrid w:val="0"/>
                </w:rPr>
                <w:t xml:space="preserve"> with a number of closest reference locations to the current UE’s position determined by </w:t>
              </w:r>
              <w:r w:rsidRPr="000A22C1">
                <w:rPr>
                  <w:i/>
                  <w:iCs/>
                  <w:snapToGrid w:val="0"/>
                </w:rPr>
                <w:t>closestLocsToReport</w:t>
              </w:r>
            </w:ins>
            <w:r w:rsidRPr="000A22C1">
              <w:t>;</w:t>
            </w:r>
          </w:p>
        </w:tc>
      </w:tr>
    </w:tbl>
    <w:p w14:paraId="30680012" w14:textId="68C6D33D" w:rsidR="00F26CF6" w:rsidRDefault="00F26CF6" w:rsidP="00F26CF6">
      <w:pPr>
        <w:spacing w:beforeLines="50" w:before="120" w:line="320" w:lineRule="exact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Proposal 2: [</w:t>
      </w:r>
      <w:r w:rsidRPr="00F26CF6">
        <w:rPr>
          <w:b/>
          <w:sz w:val="22"/>
          <w:szCs w:val="24"/>
          <w:lang w:eastAsia="zh-TW"/>
        </w:rPr>
        <w:t>S024/C005/Z252</w:t>
      </w:r>
      <w:r>
        <w:rPr>
          <w:b/>
          <w:sz w:val="22"/>
          <w:szCs w:val="24"/>
          <w:lang w:eastAsia="zh-TW"/>
        </w:rPr>
        <w:t xml:space="preserve">] </w:t>
      </w:r>
      <w:r w:rsidR="004625B7">
        <w:rPr>
          <w:b/>
          <w:sz w:val="22"/>
          <w:szCs w:val="24"/>
          <w:lang w:eastAsia="zh-TW"/>
        </w:rPr>
        <w:t>Adopt the p</w:t>
      </w:r>
      <w:r w:rsidR="004625B7" w:rsidRPr="004625B7">
        <w:rPr>
          <w:b/>
          <w:sz w:val="22"/>
          <w:szCs w:val="24"/>
          <w:lang w:eastAsia="zh-TW"/>
        </w:rPr>
        <w:t xml:space="preserve">roposed </w:t>
      </w:r>
      <w:r w:rsidR="004625B7">
        <w:rPr>
          <w:b/>
          <w:sz w:val="22"/>
          <w:szCs w:val="24"/>
          <w:lang w:eastAsia="zh-TW"/>
        </w:rPr>
        <w:t>c</w:t>
      </w:r>
      <w:r w:rsidR="004625B7" w:rsidRPr="004625B7">
        <w:rPr>
          <w:b/>
          <w:sz w:val="22"/>
          <w:szCs w:val="24"/>
          <w:lang w:eastAsia="zh-TW"/>
        </w:rPr>
        <w:t xml:space="preserve">hange </w:t>
      </w:r>
      <w:r w:rsidR="004625B7">
        <w:rPr>
          <w:b/>
          <w:sz w:val="22"/>
          <w:szCs w:val="24"/>
          <w:lang w:eastAsia="zh-TW"/>
        </w:rPr>
        <w:t>of C005</w:t>
      </w:r>
      <w:r w:rsidR="001D2C09">
        <w:rPr>
          <w:b/>
          <w:sz w:val="22"/>
          <w:szCs w:val="24"/>
          <w:lang w:eastAsia="zh-TW"/>
        </w:rPr>
        <w:t xml:space="preserve"> (i.e., </w:t>
      </w:r>
      <w:r w:rsidR="001D2C09" w:rsidRPr="00D97FC9">
        <w:rPr>
          <w:b/>
          <w:sz w:val="22"/>
          <w:szCs w:val="24"/>
          <w:lang w:eastAsia="zh-TW"/>
        </w:rPr>
        <w:t xml:space="preserve">remove the “upon being configured to do so” triggered condition under the </w:t>
      </w:r>
      <w:r w:rsidR="001D2C09">
        <w:rPr>
          <w:b/>
          <w:sz w:val="22"/>
          <w:szCs w:val="24"/>
          <w:lang w:eastAsia="zh-TW"/>
        </w:rPr>
        <w:t>UAI)</w:t>
      </w:r>
      <w:r>
        <w:rPr>
          <w:b/>
          <w:sz w:val="22"/>
          <w:szCs w:val="24"/>
          <w:lang w:eastAsia="zh-TW"/>
        </w:rPr>
        <w:t>.</w:t>
      </w:r>
    </w:p>
    <w:p w14:paraId="24F5BFDD" w14:textId="77777777" w:rsidR="00B6371F" w:rsidRPr="00C931A1" w:rsidRDefault="00B6371F" w:rsidP="00CC452E">
      <w:pPr>
        <w:spacing w:line="320" w:lineRule="exact"/>
        <w:rPr>
          <w:b/>
          <w:sz w:val="22"/>
          <w:szCs w:val="24"/>
          <w:lang w:eastAsia="zh-TW"/>
        </w:rPr>
      </w:pPr>
    </w:p>
    <w:p w14:paraId="6354B33E" w14:textId="47CB4E10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560608D8" w14:textId="667F76FD" w:rsidR="00D954C1" w:rsidRDefault="00F856EB" w:rsidP="00585973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Times New Roman" w:hAnsi="Times New Roman"/>
        </w:rPr>
      </w:pPr>
      <w:r w:rsidRPr="00F856EB">
        <w:rPr>
          <w:rFonts w:ascii="Times New Roman" w:hAnsi="Times New Roman"/>
        </w:rPr>
        <w:t>NTN Comments file</w:t>
      </w:r>
      <w:r>
        <w:rPr>
          <w:rFonts w:ascii="Times New Roman" w:hAnsi="Times New Roman"/>
        </w:rPr>
        <w:t xml:space="preserve"> v02</w:t>
      </w:r>
      <w:r w:rsidR="005C06D8">
        <w:rPr>
          <w:rFonts w:ascii="Times New Roman" w:hAnsi="Times New Roman"/>
        </w:rPr>
        <w:t>2</w:t>
      </w:r>
    </w:p>
    <w:p w14:paraId="1354A409" w14:textId="0E6050DC" w:rsidR="005C06D8" w:rsidRDefault="005C06D8" w:rsidP="00585973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Times New Roman" w:hAnsi="Times New Roman"/>
        </w:rPr>
      </w:pPr>
      <w:r w:rsidRPr="005C06D8">
        <w:rPr>
          <w:rFonts w:ascii="Times New Roman" w:hAnsi="Times New Roman"/>
        </w:rPr>
        <w:t>NTN Review file v022</w:t>
      </w:r>
    </w:p>
    <w:p w14:paraId="48F6DA13" w14:textId="77777777" w:rsidR="00B6371F" w:rsidRPr="00B6371F" w:rsidRDefault="00B6371F" w:rsidP="00B6371F">
      <w:pPr>
        <w:spacing w:afterLines="50" w:after="120" w:line="280" w:lineRule="exact"/>
        <w:rPr>
          <w:lang w:eastAsia="zh-TW"/>
        </w:rPr>
      </w:pPr>
    </w:p>
    <w:sectPr w:rsidR="00B6371F" w:rsidRPr="00B6371F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6B95" w14:textId="77777777" w:rsidR="00DE72F1" w:rsidRDefault="00DE72F1">
      <w:pPr>
        <w:spacing w:after="0"/>
      </w:pPr>
      <w:r>
        <w:separator/>
      </w:r>
    </w:p>
  </w:endnote>
  <w:endnote w:type="continuationSeparator" w:id="0">
    <w:p w14:paraId="6F16E4E2" w14:textId="77777777" w:rsidR="00DE72F1" w:rsidRDefault="00DE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04993" w14:textId="77777777" w:rsidR="00DE72F1" w:rsidRDefault="00DE72F1">
      <w:pPr>
        <w:spacing w:after="0"/>
      </w:pPr>
      <w:r>
        <w:separator/>
      </w:r>
    </w:p>
  </w:footnote>
  <w:footnote w:type="continuationSeparator" w:id="0">
    <w:p w14:paraId="069B7E1E" w14:textId="77777777" w:rsidR="00DE72F1" w:rsidRDefault="00DE72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57F014E0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07521120"/>
    <w:lvl w:ilvl="0" w:tplc="60A0405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3" w15:restartNumberingAfterBreak="0">
    <w:nsid w:val="595A0B39"/>
    <w:multiLevelType w:val="multilevel"/>
    <w:tmpl w:val="595A0B39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5F6684"/>
    <w:multiLevelType w:val="hybridMultilevel"/>
    <w:tmpl w:val="2B801BBE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3"/>
  </w:num>
  <w:num w:numId="5">
    <w:abstractNumId w:val="26"/>
  </w:num>
  <w:num w:numId="6">
    <w:abstractNumId w:val="1"/>
  </w:num>
  <w:num w:numId="7">
    <w:abstractNumId w:val="30"/>
  </w:num>
  <w:num w:numId="8">
    <w:abstractNumId w:val="22"/>
  </w:num>
  <w:num w:numId="9">
    <w:abstractNumId w:val="13"/>
  </w:num>
  <w:num w:numId="10">
    <w:abstractNumId w:val="31"/>
  </w:num>
  <w:num w:numId="11">
    <w:abstractNumId w:val="3"/>
  </w:num>
  <w:num w:numId="12">
    <w:abstractNumId w:val="17"/>
  </w:num>
  <w:num w:numId="13">
    <w:abstractNumId w:val="2"/>
  </w:num>
  <w:num w:numId="14">
    <w:abstractNumId w:val="15"/>
  </w:num>
  <w:num w:numId="15">
    <w:abstractNumId w:val="25"/>
  </w:num>
  <w:num w:numId="16">
    <w:abstractNumId w:val="21"/>
  </w:num>
  <w:num w:numId="17">
    <w:abstractNumId w:val="18"/>
  </w:num>
  <w:num w:numId="18">
    <w:abstractNumId w:val="8"/>
  </w:num>
  <w:num w:numId="19">
    <w:abstractNumId w:val="28"/>
  </w:num>
  <w:num w:numId="20">
    <w:abstractNumId w:val="5"/>
  </w:num>
  <w:num w:numId="21">
    <w:abstractNumId w:val="34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9"/>
  </w:num>
  <w:num w:numId="27">
    <w:abstractNumId w:val="11"/>
  </w:num>
  <w:num w:numId="28">
    <w:abstractNumId w:val="4"/>
  </w:num>
  <w:num w:numId="29">
    <w:abstractNumId w:val="7"/>
  </w:num>
  <w:num w:numId="30">
    <w:abstractNumId w:val="12"/>
  </w:num>
  <w:num w:numId="31">
    <w:abstractNumId w:val="24"/>
  </w:num>
  <w:num w:numId="32">
    <w:abstractNumId w:val="36"/>
  </w:num>
  <w:num w:numId="33">
    <w:abstractNumId w:val="32"/>
  </w:num>
  <w:num w:numId="34">
    <w:abstractNumId w:val="9"/>
  </w:num>
  <w:num w:numId="35">
    <w:abstractNumId w:val="16"/>
  </w:num>
  <w:num w:numId="36">
    <w:abstractNumId w:val="23"/>
  </w:num>
  <w:num w:numId="37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  <w15:person w15:author="CATT">
    <w15:presenceInfo w15:providerId="None" w15:userId="CATT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19D4"/>
    <w:rsid w:val="00002523"/>
    <w:rsid w:val="00003F71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C46"/>
    <w:rsid w:val="0003720A"/>
    <w:rsid w:val="00040D11"/>
    <w:rsid w:val="000424A2"/>
    <w:rsid w:val="000452EA"/>
    <w:rsid w:val="000513E6"/>
    <w:rsid w:val="00051643"/>
    <w:rsid w:val="00057134"/>
    <w:rsid w:val="000611C7"/>
    <w:rsid w:val="00065EA1"/>
    <w:rsid w:val="0006780F"/>
    <w:rsid w:val="000810A8"/>
    <w:rsid w:val="00083B83"/>
    <w:rsid w:val="000845C2"/>
    <w:rsid w:val="000875FF"/>
    <w:rsid w:val="0009124E"/>
    <w:rsid w:val="000A0489"/>
    <w:rsid w:val="000A22C1"/>
    <w:rsid w:val="000A53B5"/>
    <w:rsid w:val="000B07C7"/>
    <w:rsid w:val="000B0EDF"/>
    <w:rsid w:val="000B1178"/>
    <w:rsid w:val="000B3A7F"/>
    <w:rsid w:val="000C32EC"/>
    <w:rsid w:val="000C5DF8"/>
    <w:rsid w:val="000D142F"/>
    <w:rsid w:val="000E1026"/>
    <w:rsid w:val="000E2763"/>
    <w:rsid w:val="000F08C2"/>
    <w:rsid w:val="000F0B3D"/>
    <w:rsid w:val="000F2B33"/>
    <w:rsid w:val="000F7832"/>
    <w:rsid w:val="000F7A4C"/>
    <w:rsid w:val="00101762"/>
    <w:rsid w:val="00104577"/>
    <w:rsid w:val="00104FA2"/>
    <w:rsid w:val="00106D6E"/>
    <w:rsid w:val="001102D9"/>
    <w:rsid w:val="001103E4"/>
    <w:rsid w:val="00110D4E"/>
    <w:rsid w:val="00112D85"/>
    <w:rsid w:val="00113783"/>
    <w:rsid w:val="001147D2"/>
    <w:rsid w:val="001173C8"/>
    <w:rsid w:val="00122A49"/>
    <w:rsid w:val="00130233"/>
    <w:rsid w:val="00130CF9"/>
    <w:rsid w:val="00131945"/>
    <w:rsid w:val="001321B2"/>
    <w:rsid w:val="00133F96"/>
    <w:rsid w:val="0013751C"/>
    <w:rsid w:val="001446E4"/>
    <w:rsid w:val="00146801"/>
    <w:rsid w:val="001504D3"/>
    <w:rsid w:val="001505BA"/>
    <w:rsid w:val="00150E37"/>
    <w:rsid w:val="001646CD"/>
    <w:rsid w:val="00167F3E"/>
    <w:rsid w:val="001720B5"/>
    <w:rsid w:val="0017436F"/>
    <w:rsid w:val="00175194"/>
    <w:rsid w:val="0017586A"/>
    <w:rsid w:val="001775C6"/>
    <w:rsid w:val="001846A6"/>
    <w:rsid w:val="00185F9A"/>
    <w:rsid w:val="00186D76"/>
    <w:rsid w:val="00194745"/>
    <w:rsid w:val="00194C73"/>
    <w:rsid w:val="001968B9"/>
    <w:rsid w:val="001A3CC5"/>
    <w:rsid w:val="001A425D"/>
    <w:rsid w:val="001A5373"/>
    <w:rsid w:val="001A5D8E"/>
    <w:rsid w:val="001B06A1"/>
    <w:rsid w:val="001B0CFB"/>
    <w:rsid w:val="001B19A4"/>
    <w:rsid w:val="001B35D5"/>
    <w:rsid w:val="001B517A"/>
    <w:rsid w:val="001C30CA"/>
    <w:rsid w:val="001C50C6"/>
    <w:rsid w:val="001C6485"/>
    <w:rsid w:val="001C6B8B"/>
    <w:rsid w:val="001C79D5"/>
    <w:rsid w:val="001D2C09"/>
    <w:rsid w:val="001D4C76"/>
    <w:rsid w:val="001E46A6"/>
    <w:rsid w:val="001F0C79"/>
    <w:rsid w:val="001F2562"/>
    <w:rsid w:val="001F2734"/>
    <w:rsid w:val="001F3FCB"/>
    <w:rsid w:val="001F6600"/>
    <w:rsid w:val="001F78DF"/>
    <w:rsid w:val="00203775"/>
    <w:rsid w:val="0020487C"/>
    <w:rsid w:val="00207333"/>
    <w:rsid w:val="00207DB1"/>
    <w:rsid w:val="00210ED3"/>
    <w:rsid w:val="00211FF3"/>
    <w:rsid w:val="00214DE3"/>
    <w:rsid w:val="002157DA"/>
    <w:rsid w:val="00226B9A"/>
    <w:rsid w:val="00226D19"/>
    <w:rsid w:val="002340CC"/>
    <w:rsid w:val="002421CE"/>
    <w:rsid w:val="002444CF"/>
    <w:rsid w:val="00245BE4"/>
    <w:rsid w:val="0024719C"/>
    <w:rsid w:val="00250992"/>
    <w:rsid w:val="00254AD9"/>
    <w:rsid w:val="00255CF8"/>
    <w:rsid w:val="002567F1"/>
    <w:rsid w:val="00256F7D"/>
    <w:rsid w:val="002576AD"/>
    <w:rsid w:val="0026241C"/>
    <w:rsid w:val="002638E6"/>
    <w:rsid w:val="00265658"/>
    <w:rsid w:val="002770CD"/>
    <w:rsid w:val="002771D7"/>
    <w:rsid w:val="0028160E"/>
    <w:rsid w:val="00283202"/>
    <w:rsid w:val="00283EFF"/>
    <w:rsid w:val="00285E9C"/>
    <w:rsid w:val="00286061"/>
    <w:rsid w:val="00286DB3"/>
    <w:rsid w:val="0029099B"/>
    <w:rsid w:val="00292CD8"/>
    <w:rsid w:val="00297475"/>
    <w:rsid w:val="002A30BA"/>
    <w:rsid w:val="002A4026"/>
    <w:rsid w:val="002A4363"/>
    <w:rsid w:val="002A6CEA"/>
    <w:rsid w:val="002B27ED"/>
    <w:rsid w:val="002B5D2A"/>
    <w:rsid w:val="002C03AB"/>
    <w:rsid w:val="002C3B2C"/>
    <w:rsid w:val="002C5A73"/>
    <w:rsid w:val="002C7E81"/>
    <w:rsid w:val="002D470C"/>
    <w:rsid w:val="002D5B47"/>
    <w:rsid w:val="002D6A00"/>
    <w:rsid w:val="002D7B8F"/>
    <w:rsid w:val="002E0657"/>
    <w:rsid w:val="002E08C5"/>
    <w:rsid w:val="002E5D3D"/>
    <w:rsid w:val="002E78FB"/>
    <w:rsid w:val="002F00A3"/>
    <w:rsid w:val="002F53F2"/>
    <w:rsid w:val="002F5F9F"/>
    <w:rsid w:val="002F6888"/>
    <w:rsid w:val="00300827"/>
    <w:rsid w:val="00301F09"/>
    <w:rsid w:val="00302FCB"/>
    <w:rsid w:val="00305AC0"/>
    <w:rsid w:val="00305E61"/>
    <w:rsid w:val="003068B9"/>
    <w:rsid w:val="003070CA"/>
    <w:rsid w:val="00310D1B"/>
    <w:rsid w:val="0032197A"/>
    <w:rsid w:val="003243ED"/>
    <w:rsid w:val="00326807"/>
    <w:rsid w:val="00326ABB"/>
    <w:rsid w:val="003313DD"/>
    <w:rsid w:val="00331C5C"/>
    <w:rsid w:val="0033461A"/>
    <w:rsid w:val="00341169"/>
    <w:rsid w:val="0034396A"/>
    <w:rsid w:val="00344E46"/>
    <w:rsid w:val="00344F47"/>
    <w:rsid w:val="003457B2"/>
    <w:rsid w:val="003518C6"/>
    <w:rsid w:val="0035217F"/>
    <w:rsid w:val="003522EE"/>
    <w:rsid w:val="0035417A"/>
    <w:rsid w:val="0035659B"/>
    <w:rsid w:val="003567C9"/>
    <w:rsid w:val="00356E16"/>
    <w:rsid w:val="00357061"/>
    <w:rsid w:val="00360C8E"/>
    <w:rsid w:val="00364888"/>
    <w:rsid w:val="003713EE"/>
    <w:rsid w:val="00371460"/>
    <w:rsid w:val="00371CB7"/>
    <w:rsid w:val="00372844"/>
    <w:rsid w:val="0037306C"/>
    <w:rsid w:val="00377974"/>
    <w:rsid w:val="00377AE1"/>
    <w:rsid w:val="003839D8"/>
    <w:rsid w:val="003843F5"/>
    <w:rsid w:val="003846A9"/>
    <w:rsid w:val="00384F9A"/>
    <w:rsid w:val="00385B1B"/>
    <w:rsid w:val="00387C7E"/>
    <w:rsid w:val="003910EB"/>
    <w:rsid w:val="003917EE"/>
    <w:rsid w:val="00394CC7"/>
    <w:rsid w:val="00395751"/>
    <w:rsid w:val="00397280"/>
    <w:rsid w:val="003A4151"/>
    <w:rsid w:val="003B179A"/>
    <w:rsid w:val="003B404A"/>
    <w:rsid w:val="003B4F60"/>
    <w:rsid w:val="003B5D7D"/>
    <w:rsid w:val="003C3050"/>
    <w:rsid w:val="003C31C5"/>
    <w:rsid w:val="003C5BD9"/>
    <w:rsid w:val="003D19D5"/>
    <w:rsid w:val="003D5A88"/>
    <w:rsid w:val="003D6CBB"/>
    <w:rsid w:val="003E0846"/>
    <w:rsid w:val="003E0B96"/>
    <w:rsid w:val="003E2F20"/>
    <w:rsid w:val="003E4454"/>
    <w:rsid w:val="003E5361"/>
    <w:rsid w:val="003E7AB5"/>
    <w:rsid w:val="003E7F93"/>
    <w:rsid w:val="003F1131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5179"/>
    <w:rsid w:val="00416077"/>
    <w:rsid w:val="004232B6"/>
    <w:rsid w:val="00423F36"/>
    <w:rsid w:val="00424346"/>
    <w:rsid w:val="00424706"/>
    <w:rsid w:val="00426A1A"/>
    <w:rsid w:val="00430A61"/>
    <w:rsid w:val="00430C04"/>
    <w:rsid w:val="00442A4C"/>
    <w:rsid w:val="00445542"/>
    <w:rsid w:val="00445EAA"/>
    <w:rsid w:val="004475BD"/>
    <w:rsid w:val="00450E3D"/>
    <w:rsid w:val="0045187D"/>
    <w:rsid w:val="004524D5"/>
    <w:rsid w:val="00455D65"/>
    <w:rsid w:val="00455F14"/>
    <w:rsid w:val="004601D0"/>
    <w:rsid w:val="0046159B"/>
    <w:rsid w:val="004625B7"/>
    <w:rsid w:val="00463438"/>
    <w:rsid w:val="00467946"/>
    <w:rsid w:val="0047155D"/>
    <w:rsid w:val="00472D99"/>
    <w:rsid w:val="00473D01"/>
    <w:rsid w:val="00482420"/>
    <w:rsid w:val="004826C2"/>
    <w:rsid w:val="00493E15"/>
    <w:rsid w:val="004A3758"/>
    <w:rsid w:val="004A53F0"/>
    <w:rsid w:val="004B214B"/>
    <w:rsid w:val="004B52DA"/>
    <w:rsid w:val="004B56F8"/>
    <w:rsid w:val="004B5B17"/>
    <w:rsid w:val="004B7236"/>
    <w:rsid w:val="004B7EA5"/>
    <w:rsid w:val="004C07AF"/>
    <w:rsid w:val="004C0C79"/>
    <w:rsid w:val="004C14DC"/>
    <w:rsid w:val="004C1B3B"/>
    <w:rsid w:val="004C428A"/>
    <w:rsid w:val="004C514F"/>
    <w:rsid w:val="004D271C"/>
    <w:rsid w:val="004D52C7"/>
    <w:rsid w:val="004D6D82"/>
    <w:rsid w:val="004E0344"/>
    <w:rsid w:val="004E0A03"/>
    <w:rsid w:val="004E0AAA"/>
    <w:rsid w:val="004E1DF7"/>
    <w:rsid w:val="004F0DCE"/>
    <w:rsid w:val="004F6E2D"/>
    <w:rsid w:val="0050260C"/>
    <w:rsid w:val="0050282C"/>
    <w:rsid w:val="00506D43"/>
    <w:rsid w:val="00507B62"/>
    <w:rsid w:val="00510A69"/>
    <w:rsid w:val="005122D0"/>
    <w:rsid w:val="00520F5D"/>
    <w:rsid w:val="005243D4"/>
    <w:rsid w:val="00524D61"/>
    <w:rsid w:val="00526D64"/>
    <w:rsid w:val="00527D6B"/>
    <w:rsid w:val="0053555D"/>
    <w:rsid w:val="00541DC2"/>
    <w:rsid w:val="0054442E"/>
    <w:rsid w:val="0054570D"/>
    <w:rsid w:val="00545F32"/>
    <w:rsid w:val="00552A8A"/>
    <w:rsid w:val="00553C2A"/>
    <w:rsid w:val="00554C65"/>
    <w:rsid w:val="00557EBA"/>
    <w:rsid w:val="0056392F"/>
    <w:rsid w:val="0056623C"/>
    <w:rsid w:val="00572FEE"/>
    <w:rsid w:val="00573C63"/>
    <w:rsid w:val="005753DC"/>
    <w:rsid w:val="00585973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2A61"/>
    <w:rsid w:val="005B47C1"/>
    <w:rsid w:val="005B7A79"/>
    <w:rsid w:val="005B7CAA"/>
    <w:rsid w:val="005B7F63"/>
    <w:rsid w:val="005C06D8"/>
    <w:rsid w:val="005C668F"/>
    <w:rsid w:val="005D521D"/>
    <w:rsid w:val="005D54E5"/>
    <w:rsid w:val="005D6C8F"/>
    <w:rsid w:val="005D74B7"/>
    <w:rsid w:val="005D787D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6AE0"/>
    <w:rsid w:val="00607878"/>
    <w:rsid w:val="00611093"/>
    <w:rsid w:val="00620C03"/>
    <w:rsid w:val="00624188"/>
    <w:rsid w:val="006246A8"/>
    <w:rsid w:val="00625FB9"/>
    <w:rsid w:val="00626A10"/>
    <w:rsid w:val="00627410"/>
    <w:rsid w:val="00630B8E"/>
    <w:rsid w:val="00633673"/>
    <w:rsid w:val="00633ED3"/>
    <w:rsid w:val="006346A1"/>
    <w:rsid w:val="00634BE4"/>
    <w:rsid w:val="00635101"/>
    <w:rsid w:val="00635D5F"/>
    <w:rsid w:val="00636DC6"/>
    <w:rsid w:val="0064317A"/>
    <w:rsid w:val="00647B06"/>
    <w:rsid w:val="0065131D"/>
    <w:rsid w:val="006515EB"/>
    <w:rsid w:val="00665814"/>
    <w:rsid w:val="0067258C"/>
    <w:rsid w:val="00673C6B"/>
    <w:rsid w:val="006759C9"/>
    <w:rsid w:val="00680F46"/>
    <w:rsid w:val="00684BCA"/>
    <w:rsid w:val="00687720"/>
    <w:rsid w:val="00690277"/>
    <w:rsid w:val="006972C4"/>
    <w:rsid w:val="006A41C8"/>
    <w:rsid w:val="006A4BEB"/>
    <w:rsid w:val="006A707E"/>
    <w:rsid w:val="006B3A6D"/>
    <w:rsid w:val="006B6468"/>
    <w:rsid w:val="006B6D19"/>
    <w:rsid w:val="006B714B"/>
    <w:rsid w:val="006B78CB"/>
    <w:rsid w:val="006C18C5"/>
    <w:rsid w:val="006C3BAF"/>
    <w:rsid w:val="006D611F"/>
    <w:rsid w:val="006D7635"/>
    <w:rsid w:val="006D774A"/>
    <w:rsid w:val="006E1AF8"/>
    <w:rsid w:val="006F5AF9"/>
    <w:rsid w:val="006F606A"/>
    <w:rsid w:val="006F67D6"/>
    <w:rsid w:val="006F74E7"/>
    <w:rsid w:val="006F75ED"/>
    <w:rsid w:val="00704E0D"/>
    <w:rsid w:val="00705DBD"/>
    <w:rsid w:val="0070674B"/>
    <w:rsid w:val="007100FE"/>
    <w:rsid w:val="00710508"/>
    <w:rsid w:val="0071085F"/>
    <w:rsid w:val="0071404D"/>
    <w:rsid w:val="00724608"/>
    <w:rsid w:val="00730118"/>
    <w:rsid w:val="00732E44"/>
    <w:rsid w:val="0073495F"/>
    <w:rsid w:val="00735B5C"/>
    <w:rsid w:val="0073632F"/>
    <w:rsid w:val="007364EE"/>
    <w:rsid w:val="007366F9"/>
    <w:rsid w:val="007437BE"/>
    <w:rsid w:val="00746FA7"/>
    <w:rsid w:val="00751ECC"/>
    <w:rsid w:val="007550BB"/>
    <w:rsid w:val="00756A0E"/>
    <w:rsid w:val="007658D5"/>
    <w:rsid w:val="007665AD"/>
    <w:rsid w:val="007721B6"/>
    <w:rsid w:val="007738F8"/>
    <w:rsid w:val="00774A40"/>
    <w:rsid w:val="00774D16"/>
    <w:rsid w:val="00774D33"/>
    <w:rsid w:val="00781006"/>
    <w:rsid w:val="007818CF"/>
    <w:rsid w:val="00782056"/>
    <w:rsid w:val="00782D2A"/>
    <w:rsid w:val="00782D63"/>
    <w:rsid w:val="00787EA3"/>
    <w:rsid w:val="0079273D"/>
    <w:rsid w:val="00795D49"/>
    <w:rsid w:val="0079622F"/>
    <w:rsid w:val="00797C7F"/>
    <w:rsid w:val="007A0C79"/>
    <w:rsid w:val="007A3B00"/>
    <w:rsid w:val="007A57FC"/>
    <w:rsid w:val="007A6064"/>
    <w:rsid w:val="007B0588"/>
    <w:rsid w:val="007B22AA"/>
    <w:rsid w:val="007B6B33"/>
    <w:rsid w:val="007B6DB6"/>
    <w:rsid w:val="007B7404"/>
    <w:rsid w:val="007C464D"/>
    <w:rsid w:val="007C4D3D"/>
    <w:rsid w:val="007C4F20"/>
    <w:rsid w:val="007C6178"/>
    <w:rsid w:val="007C6621"/>
    <w:rsid w:val="007C7E5A"/>
    <w:rsid w:val="007C7E76"/>
    <w:rsid w:val="007D0957"/>
    <w:rsid w:val="007D2067"/>
    <w:rsid w:val="007D7852"/>
    <w:rsid w:val="007D7867"/>
    <w:rsid w:val="007E11BF"/>
    <w:rsid w:val="007E2D14"/>
    <w:rsid w:val="007E4115"/>
    <w:rsid w:val="007E5C1C"/>
    <w:rsid w:val="007E762C"/>
    <w:rsid w:val="007F39D2"/>
    <w:rsid w:val="007F409F"/>
    <w:rsid w:val="0080139C"/>
    <w:rsid w:val="00802D1B"/>
    <w:rsid w:val="00803899"/>
    <w:rsid w:val="008053D4"/>
    <w:rsid w:val="008060CA"/>
    <w:rsid w:val="00815F96"/>
    <w:rsid w:val="00816978"/>
    <w:rsid w:val="0081799A"/>
    <w:rsid w:val="008251E7"/>
    <w:rsid w:val="008267D1"/>
    <w:rsid w:val="00826BD6"/>
    <w:rsid w:val="00831924"/>
    <w:rsid w:val="008358E5"/>
    <w:rsid w:val="008377B0"/>
    <w:rsid w:val="00841AF8"/>
    <w:rsid w:val="00841E85"/>
    <w:rsid w:val="00842496"/>
    <w:rsid w:val="0084298E"/>
    <w:rsid w:val="0084603E"/>
    <w:rsid w:val="008515A3"/>
    <w:rsid w:val="0085659C"/>
    <w:rsid w:val="00857F09"/>
    <w:rsid w:val="008624A9"/>
    <w:rsid w:val="00865E74"/>
    <w:rsid w:val="00866E67"/>
    <w:rsid w:val="00874115"/>
    <w:rsid w:val="00881845"/>
    <w:rsid w:val="0088320C"/>
    <w:rsid w:val="0088649A"/>
    <w:rsid w:val="0088650B"/>
    <w:rsid w:val="00892E34"/>
    <w:rsid w:val="008937F6"/>
    <w:rsid w:val="00893EC5"/>
    <w:rsid w:val="008A011C"/>
    <w:rsid w:val="008A01FE"/>
    <w:rsid w:val="008A1D60"/>
    <w:rsid w:val="008A5397"/>
    <w:rsid w:val="008A5825"/>
    <w:rsid w:val="008A6534"/>
    <w:rsid w:val="008B137D"/>
    <w:rsid w:val="008B1DDD"/>
    <w:rsid w:val="008B2CA8"/>
    <w:rsid w:val="008B46AC"/>
    <w:rsid w:val="008B5D07"/>
    <w:rsid w:val="008B6683"/>
    <w:rsid w:val="008C01F4"/>
    <w:rsid w:val="008C213F"/>
    <w:rsid w:val="008C579B"/>
    <w:rsid w:val="008D204A"/>
    <w:rsid w:val="008D443E"/>
    <w:rsid w:val="008D695C"/>
    <w:rsid w:val="008E0AA6"/>
    <w:rsid w:val="008E1045"/>
    <w:rsid w:val="008E4997"/>
    <w:rsid w:val="008E7F8A"/>
    <w:rsid w:val="008F0A3F"/>
    <w:rsid w:val="008F2090"/>
    <w:rsid w:val="008F6DAF"/>
    <w:rsid w:val="009021F9"/>
    <w:rsid w:val="00903CFB"/>
    <w:rsid w:val="00906CE9"/>
    <w:rsid w:val="00907453"/>
    <w:rsid w:val="00910CF2"/>
    <w:rsid w:val="009112AC"/>
    <w:rsid w:val="0091283A"/>
    <w:rsid w:val="00913E1B"/>
    <w:rsid w:val="00915624"/>
    <w:rsid w:val="009218ED"/>
    <w:rsid w:val="00921B69"/>
    <w:rsid w:val="00921F07"/>
    <w:rsid w:val="00925E07"/>
    <w:rsid w:val="00935291"/>
    <w:rsid w:val="0093531D"/>
    <w:rsid w:val="009357DB"/>
    <w:rsid w:val="00935AEE"/>
    <w:rsid w:val="009361E7"/>
    <w:rsid w:val="00936451"/>
    <w:rsid w:val="0093690E"/>
    <w:rsid w:val="009401B8"/>
    <w:rsid w:val="0094140B"/>
    <w:rsid w:val="00947BF9"/>
    <w:rsid w:val="009518F6"/>
    <w:rsid w:val="009521A6"/>
    <w:rsid w:val="0096027B"/>
    <w:rsid w:val="0096155D"/>
    <w:rsid w:val="0096227E"/>
    <w:rsid w:val="0096253C"/>
    <w:rsid w:val="0096495F"/>
    <w:rsid w:val="009652C9"/>
    <w:rsid w:val="009658B1"/>
    <w:rsid w:val="0096626F"/>
    <w:rsid w:val="009665FB"/>
    <w:rsid w:val="00966979"/>
    <w:rsid w:val="00967C2A"/>
    <w:rsid w:val="0097204E"/>
    <w:rsid w:val="0097392D"/>
    <w:rsid w:val="00974203"/>
    <w:rsid w:val="00975075"/>
    <w:rsid w:val="00982D35"/>
    <w:rsid w:val="00983726"/>
    <w:rsid w:val="00985918"/>
    <w:rsid w:val="00985C55"/>
    <w:rsid w:val="00985FEB"/>
    <w:rsid w:val="00986D91"/>
    <w:rsid w:val="00992A02"/>
    <w:rsid w:val="00994624"/>
    <w:rsid w:val="009A32B8"/>
    <w:rsid w:val="009A393F"/>
    <w:rsid w:val="009A7ACD"/>
    <w:rsid w:val="009B18BB"/>
    <w:rsid w:val="009B2463"/>
    <w:rsid w:val="009C17F1"/>
    <w:rsid w:val="009C6970"/>
    <w:rsid w:val="009C6A1B"/>
    <w:rsid w:val="009D0167"/>
    <w:rsid w:val="009D2078"/>
    <w:rsid w:val="009D2A19"/>
    <w:rsid w:val="009D72E1"/>
    <w:rsid w:val="009F4BAE"/>
    <w:rsid w:val="009F4D7E"/>
    <w:rsid w:val="009F61C3"/>
    <w:rsid w:val="009F774D"/>
    <w:rsid w:val="00A0176B"/>
    <w:rsid w:val="00A01B5C"/>
    <w:rsid w:val="00A03DAA"/>
    <w:rsid w:val="00A04005"/>
    <w:rsid w:val="00A04E4D"/>
    <w:rsid w:val="00A129B4"/>
    <w:rsid w:val="00A13364"/>
    <w:rsid w:val="00A16212"/>
    <w:rsid w:val="00A2108A"/>
    <w:rsid w:val="00A262ED"/>
    <w:rsid w:val="00A26697"/>
    <w:rsid w:val="00A31C0E"/>
    <w:rsid w:val="00A36FBC"/>
    <w:rsid w:val="00A4079F"/>
    <w:rsid w:val="00A4143A"/>
    <w:rsid w:val="00A43C2B"/>
    <w:rsid w:val="00A43CE5"/>
    <w:rsid w:val="00A4585B"/>
    <w:rsid w:val="00A466FA"/>
    <w:rsid w:val="00A5058B"/>
    <w:rsid w:val="00A52402"/>
    <w:rsid w:val="00A52566"/>
    <w:rsid w:val="00A53A7A"/>
    <w:rsid w:val="00A56A1A"/>
    <w:rsid w:val="00A57526"/>
    <w:rsid w:val="00A60837"/>
    <w:rsid w:val="00A619E9"/>
    <w:rsid w:val="00A61D13"/>
    <w:rsid w:val="00A62CD7"/>
    <w:rsid w:val="00A6477D"/>
    <w:rsid w:val="00A670B5"/>
    <w:rsid w:val="00A67CAA"/>
    <w:rsid w:val="00A729B0"/>
    <w:rsid w:val="00A77EB3"/>
    <w:rsid w:val="00A80170"/>
    <w:rsid w:val="00A804F1"/>
    <w:rsid w:val="00A81E9E"/>
    <w:rsid w:val="00A841BC"/>
    <w:rsid w:val="00A90598"/>
    <w:rsid w:val="00A93B53"/>
    <w:rsid w:val="00AA0C00"/>
    <w:rsid w:val="00AA1AA0"/>
    <w:rsid w:val="00AA384F"/>
    <w:rsid w:val="00AA4157"/>
    <w:rsid w:val="00AA4A3B"/>
    <w:rsid w:val="00AA6E02"/>
    <w:rsid w:val="00AA78CA"/>
    <w:rsid w:val="00AB0D94"/>
    <w:rsid w:val="00AB1A86"/>
    <w:rsid w:val="00AB385C"/>
    <w:rsid w:val="00AB4BA9"/>
    <w:rsid w:val="00AB7427"/>
    <w:rsid w:val="00AB7A5A"/>
    <w:rsid w:val="00AC0431"/>
    <w:rsid w:val="00AC2AFF"/>
    <w:rsid w:val="00AC76B7"/>
    <w:rsid w:val="00AD07A9"/>
    <w:rsid w:val="00AD13E2"/>
    <w:rsid w:val="00AD22E6"/>
    <w:rsid w:val="00AD3FAC"/>
    <w:rsid w:val="00AD6E93"/>
    <w:rsid w:val="00AD7F82"/>
    <w:rsid w:val="00AE06A8"/>
    <w:rsid w:val="00AE4483"/>
    <w:rsid w:val="00AE6978"/>
    <w:rsid w:val="00AF1D51"/>
    <w:rsid w:val="00AF39BD"/>
    <w:rsid w:val="00AF5593"/>
    <w:rsid w:val="00AF607B"/>
    <w:rsid w:val="00B0182C"/>
    <w:rsid w:val="00B06FB0"/>
    <w:rsid w:val="00B123C2"/>
    <w:rsid w:val="00B1384C"/>
    <w:rsid w:val="00B1444B"/>
    <w:rsid w:val="00B150FA"/>
    <w:rsid w:val="00B156A1"/>
    <w:rsid w:val="00B17DE5"/>
    <w:rsid w:val="00B21B72"/>
    <w:rsid w:val="00B22AF3"/>
    <w:rsid w:val="00B23A30"/>
    <w:rsid w:val="00B32E4E"/>
    <w:rsid w:val="00B340CF"/>
    <w:rsid w:val="00B34A6A"/>
    <w:rsid w:val="00B4052D"/>
    <w:rsid w:val="00B41511"/>
    <w:rsid w:val="00B47C43"/>
    <w:rsid w:val="00B5263C"/>
    <w:rsid w:val="00B53E07"/>
    <w:rsid w:val="00B550EE"/>
    <w:rsid w:val="00B568AC"/>
    <w:rsid w:val="00B6371F"/>
    <w:rsid w:val="00B638A0"/>
    <w:rsid w:val="00B63A57"/>
    <w:rsid w:val="00B64212"/>
    <w:rsid w:val="00B677C6"/>
    <w:rsid w:val="00B7054F"/>
    <w:rsid w:val="00B71998"/>
    <w:rsid w:val="00B71A50"/>
    <w:rsid w:val="00B760CB"/>
    <w:rsid w:val="00B76B5C"/>
    <w:rsid w:val="00B7792F"/>
    <w:rsid w:val="00B77F24"/>
    <w:rsid w:val="00B84337"/>
    <w:rsid w:val="00B84C14"/>
    <w:rsid w:val="00B8651E"/>
    <w:rsid w:val="00B87B2F"/>
    <w:rsid w:val="00B9033F"/>
    <w:rsid w:val="00B908EE"/>
    <w:rsid w:val="00B9695B"/>
    <w:rsid w:val="00BA0326"/>
    <w:rsid w:val="00BA2334"/>
    <w:rsid w:val="00BA51DE"/>
    <w:rsid w:val="00BA6A65"/>
    <w:rsid w:val="00BA71C2"/>
    <w:rsid w:val="00BB02C9"/>
    <w:rsid w:val="00BB38B5"/>
    <w:rsid w:val="00BB4F53"/>
    <w:rsid w:val="00BC0DEF"/>
    <w:rsid w:val="00BC20C2"/>
    <w:rsid w:val="00BC39CE"/>
    <w:rsid w:val="00BC5970"/>
    <w:rsid w:val="00BC5A5C"/>
    <w:rsid w:val="00BD1562"/>
    <w:rsid w:val="00BD1CB2"/>
    <w:rsid w:val="00BD4DAD"/>
    <w:rsid w:val="00BD574B"/>
    <w:rsid w:val="00BD657F"/>
    <w:rsid w:val="00BE08CD"/>
    <w:rsid w:val="00BE1759"/>
    <w:rsid w:val="00BE1CCC"/>
    <w:rsid w:val="00BE21EA"/>
    <w:rsid w:val="00BE58E2"/>
    <w:rsid w:val="00BE5F9B"/>
    <w:rsid w:val="00BF1A24"/>
    <w:rsid w:val="00BF1B4B"/>
    <w:rsid w:val="00BF2FD7"/>
    <w:rsid w:val="00C0026A"/>
    <w:rsid w:val="00C00E00"/>
    <w:rsid w:val="00C02A77"/>
    <w:rsid w:val="00C039C0"/>
    <w:rsid w:val="00C04D38"/>
    <w:rsid w:val="00C058EE"/>
    <w:rsid w:val="00C06F8C"/>
    <w:rsid w:val="00C07AC3"/>
    <w:rsid w:val="00C07B39"/>
    <w:rsid w:val="00C14CD0"/>
    <w:rsid w:val="00C15112"/>
    <w:rsid w:val="00C15F1E"/>
    <w:rsid w:val="00C16FA2"/>
    <w:rsid w:val="00C22F10"/>
    <w:rsid w:val="00C24817"/>
    <w:rsid w:val="00C278E9"/>
    <w:rsid w:val="00C33AA8"/>
    <w:rsid w:val="00C34BF9"/>
    <w:rsid w:val="00C46F15"/>
    <w:rsid w:val="00C54BF6"/>
    <w:rsid w:val="00C54C07"/>
    <w:rsid w:val="00C56384"/>
    <w:rsid w:val="00C5719B"/>
    <w:rsid w:val="00C651BF"/>
    <w:rsid w:val="00C65300"/>
    <w:rsid w:val="00C66E80"/>
    <w:rsid w:val="00C710B2"/>
    <w:rsid w:val="00C72054"/>
    <w:rsid w:val="00C724FF"/>
    <w:rsid w:val="00C73AC6"/>
    <w:rsid w:val="00C75947"/>
    <w:rsid w:val="00C80101"/>
    <w:rsid w:val="00C82B01"/>
    <w:rsid w:val="00C839FC"/>
    <w:rsid w:val="00C86902"/>
    <w:rsid w:val="00C86B56"/>
    <w:rsid w:val="00C91C67"/>
    <w:rsid w:val="00C931A1"/>
    <w:rsid w:val="00C9502F"/>
    <w:rsid w:val="00CA2E76"/>
    <w:rsid w:val="00CA37A4"/>
    <w:rsid w:val="00CA67EA"/>
    <w:rsid w:val="00CA6901"/>
    <w:rsid w:val="00CA7A6F"/>
    <w:rsid w:val="00CB5084"/>
    <w:rsid w:val="00CB56BB"/>
    <w:rsid w:val="00CB6132"/>
    <w:rsid w:val="00CC34AE"/>
    <w:rsid w:val="00CC452E"/>
    <w:rsid w:val="00CC46DA"/>
    <w:rsid w:val="00CC5669"/>
    <w:rsid w:val="00CC5FC8"/>
    <w:rsid w:val="00CC64A0"/>
    <w:rsid w:val="00CD0130"/>
    <w:rsid w:val="00CD284F"/>
    <w:rsid w:val="00CD3CEF"/>
    <w:rsid w:val="00CD6099"/>
    <w:rsid w:val="00CE2239"/>
    <w:rsid w:val="00CE4690"/>
    <w:rsid w:val="00CE5C40"/>
    <w:rsid w:val="00CF0809"/>
    <w:rsid w:val="00CF1320"/>
    <w:rsid w:val="00CF580B"/>
    <w:rsid w:val="00D029DB"/>
    <w:rsid w:val="00D02F17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0A7"/>
    <w:rsid w:val="00D35F96"/>
    <w:rsid w:val="00D46FA2"/>
    <w:rsid w:val="00D53FEB"/>
    <w:rsid w:val="00D551ED"/>
    <w:rsid w:val="00D64C8A"/>
    <w:rsid w:val="00D65ED4"/>
    <w:rsid w:val="00D670A9"/>
    <w:rsid w:val="00D74AC3"/>
    <w:rsid w:val="00D74F0E"/>
    <w:rsid w:val="00D808E0"/>
    <w:rsid w:val="00D80DFF"/>
    <w:rsid w:val="00D816C6"/>
    <w:rsid w:val="00D8475F"/>
    <w:rsid w:val="00D85FDC"/>
    <w:rsid w:val="00D906B2"/>
    <w:rsid w:val="00D94A15"/>
    <w:rsid w:val="00D954C1"/>
    <w:rsid w:val="00D9691D"/>
    <w:rsid w:val="00DA0113"/>
    <w:rsid w:val="00DA0C8C"/>
    <w:rsid w:val="00DA16DE"/>
    <w:rsid w:val="00DA2E08"/>
    <w:rsid w:val="00DA4A54"/>
    <w:rsid w:val="00DA6446"/>
    <w:rsid w:val="00DB19E8"/>
    <w:rsid w:val="00DB6187"/>
    <w:rsid w:val="00DC004C"/>
    <w:rsid w:val="00DC2C8C"/>
    <w:rsid w:val="00DC7125"/>
    <w:rsid w:val="00DD0743"/>
    <w:rsid w:val="00DD1C39"/>
    <w:rsid w:val="00DD21E8"/>
    <w:rsid w:val="00DD51EA"/>
    <w:rsid w:val="00DE0A90"/>
    <w:rsid w:val="00DE22C6"/>
    <w:rsid w:val="00DE6354"/>
    <w:rsid w:val="00DE64A8"/>
    <w:rsid w:val="00DE72F1"/>
    <w:rsid w:val="00DF0A15"/>
    <w:rsid w:val="00DF11E3"/>
    <w:rsid w:val="00DF2B07"/>
    <w:rsid w:val="00DF32D1"/>
    <w:rsid w:val="00DF36D2"/>
    <w:rsid w:val="00DF683D"/>
    <w:rsid w:val="00DF7589"/>
    <w:rsid w:val="00E01ABF"/>
    <w:rsid w:val="00E04F00"/>
    <w:rsid w:val="00E05504"/>
    <w:rsid w:val="00E170D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5800"/>
    <w:rsid w:val="00E57DE6"/>
    <w:rsid w:val="00E64E09"/>
    <w:rsid w:val="00E67ECE"/>
    <w:rsid w:val="00E709A6"/>
    <w:rsid w:val="00E709AB"/>
    <w:rsid w:val="00E73BCF"/>
    <w:rsid w:val="00E74546"/>
    <w:rsid w:val="00E84460"/>
    <w:rsid w:val="00E861B4"/>
    <w:rsid w:val="00E94197"/>
    <w:rsid w:val="00E97077"/>
    <w:rsid w:val="00EA28EF"/>
    <w:rsid w:val="00EB3E6E"/>
    <w:rsid w:val="00EB7989"/>
    <w:rsid w:val="00ED2B0A"/>
    <w:rsid w:val="00ED3C3E"/>
    <w:rsid w:val="00ED4B6C"/>
    <w:rsid w:val="00ED534D"/>
    <w:rsid w:val="00ED5C70"/>
    <w:rsid w:val="00ED6711"/>
    <w:rsid w:val="00ED711E"/>
    <w:rsid w:val="00EE4613"/>
    <w:rsid w:val="00EE52AA"/>
    <w:rsid w:val="00EE6E5C"/>
    <w:rsid w:val="00EF0553"/>
    <w:rsid w:val="00EF0A36"/>
    <w:rsid w:val="00EF2816"/>
    <w:rsid w:val="00EF5B11"/>
    <w:rsid w:val="00EF7AB9"/>
    <w:rsid w:val="00F01D43"/>
    <w:rsid w:val="00F01F4F"/>
    <w:rsid w:val="00F063EB"/>
    <w:rsid w:val="00F06806"/>
    <w:rsid w:val="00F1102D"/>
    <w:rsid w:val="00F114AD"/>
    <w:rsid w:val="00F117A1"/>
    <w:rsid w:val="00F1551B"/>
    <w:rsid w:val="00F20183"/>
    <w:rsid w:val="00F239D3"/>
    <w:rsid w:val="00F243D9"/>
    <w:rsid w:val="00F2460E"/>
    <w:rsid w:val="00F24FDA"/>
    <w:rsid w:val="00F26CF6"/>
    <w:rsid w:val="00F3139D"/>
    <w:rsid w:val="00F336F8"/>
    <w:rsid w:val="00F35098"/>
    <w:rsid w:val="00F372A7"/>
    <w:rsid w:val="00F40084"/>
    <w:rsid w:val="00F4210E"/>
    <w:rsid w:val="00F425BC"/>
    <w:rsid w:val="00F42C9B"/>
    <w:rsid w:val="00F45F21"/>
    <w:rsid w:val="00F5475E"/>
    <w:rsid w:val="00F56160"/>
    <w:rsid w:val="00F56D68"/>
    <w:rsid w:val="00F56D7D"/>
    <w:rsid w:val="00F572B6"/>
    <w:rsid w:val="00F612A7"/>
    <w:rsid w:val="00F62FA6"/>
    <w:rsid w:val="00F648E7"/>
    <w:rsid w:val="00F7143D"/>
    <w:rsid w:val="00F75A1E"/>
    <w:rsid w:val="00F75B5B"/>
    <w:rsid w:val="00F82849"/>
    <w:rsid w:val="00F83C93"/>
    <w:rsid w:val="00F856EB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766"/>
    <w:rsid w:val="00FB6B15"/>
    <w:rsid w:val="00FB70F3"/>
    <w:rsid w:val="00FB72BA"/>
    <w:rsid w:val="00FC597E"/>
    <w:rsid w:val="00FC5E91"/>
    <w:rsid w:val="00FD347C"/>
    <w:rsid w:val="00FD7839"/>
    <w:rsid w:val="00FD7A18"/>
    <w:rsid w:val="00FE26B1"/>
    <w:rsid w:val="00FE40D2"/>
    <w:rsid w:val="00FE488D"/>
    <w:rsid w:val="00FF06F3"/>
    <w:rsid w:val="00FF0B0E"/>
    <w:rsid w:val="00FF15A7"/>
    <w:rsid w:val="00FF1696"/>
    <w:rsid w:val="00FF257D"/>
    <w:rsid w:val="00FF3C27"/>
    <w:rsid w:val="00FF49DE"/>
    <w:rsid w:val="00FF5C7F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aliases w:val="Figure Heading,FH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qFormat/>
    <w:rsid w:val="00D1374C"/>
  </w:style>
  <w:style w:type="character" w:customStyle="1" w:styleId="af1">
    <w:name w:val="註解文字 字元"/>
    <w:basedOn w:val="a0"/>
    <w:link w:val="af0"/>
    <w:uiPriority w:val="99"/>
    <w:qFormat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aliases w:val="Figure Heading 字元,FH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Proposal">
    <w:name w:val="Proposal"/>
    <w:basedOn w:val="a"/>
    <w:qFormat/>
    <w:rsid w:val="003D6CBB"/>
    <w:pPr>
      <w:tabs>
        <w:tab w:val="num" w:pos="1304"/>
        <w:tab w:val="num" w:leader="heavy" w:pos="2725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Theme="minorHAnsi" w:eastAsia="Times New Roman" w:hAnsiTheme="minorHAnsi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937</Words>
  <Characters>5344</Characters>
  <Application>Microsoft Office Word</Application>
  <DocSecurity>0</DocSecurity>
  <Lines>44</Lines>
  <Paragraphs>12</Paragraphs>
  <ScaleCrop>false</ScaleCrop>
  <Company>ASUS TEK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2025-10-03T03:03:00Z</dcterms:created>
  <dcterms:modified xsi:type="dcterms:W3CDTF">2025-10-03T03:03:00Z</dcterms:modified>
</cp:coreProperties>
</file>